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A82671" w:rsidR="001E41F3" w:rsidRPr="00867957" w:rsidRDefault="001E41F3">
      <w:pPr>
        <w:pStyle w:val="CRCoverPage"/>
        <w:tabs>
          <w:tab w:val="right" w:pos="9639"/>
        </w:tabs>
        <w:spacing w:after="0"/>
        <w:rPr>
          <w:b/>
          <w:i/>
          <w:noProof/>
          <w:sz w:val="28"/>
        </w:rPr>
      </w:pPr>
      <w:r w:rsidRPr="00867957">
        <w:rPr>
          <w:b/>
          <w:noProof/>
          <w:sz w:val="24"/>
        </w:rPr>
        <w:t>3GPP TSG-</w:t>
      </w:r>
      <w:r w:rsidR="00FB36BB" w:rsidRPr="00867957">
        <w:rPr>
          <w:b/>
          <w:noProof/>
          <w:sz w:val="24"/>
        </w:rPr>
        <w:t>SA</w:t>
      </w:r>
      <w:r w:rsidR="00C66BA2" w:rsidRPr="00867957">
        <w:rPr>
          <w:b/>
          <w:noProof/>
          <w:sz w:val="24"/>
        </w:rPr>
        <w:t xml:space="preserve"> </w:t>
      </w:r>
      <w:r w:rsidRPr="00867957">
        <w:rPr>
          <w:b/>
          <w:noProof/>
          <w:sz w:val="24"/>
        </w:rPr>
        <w:t>Meeting #</w:t>
      </w:r>
      <w:r w:rsidR="00FB36BB" w:rsidRPr="00867957">
        <w:rPr>
          <w:b/>
          <w:noProof/>
          <w:sz w:val="24"/>
        </w:rPr>
        <w:t>10</w:t>
      </w:r>
      <w:r w:rsidR="002F5D01" w:rsidRPr="00867957">
        <w:rPr>
          <w:b/>
          <w:noProof/>
          <w:sz w:val="24"/>
        </w:rPr>
        <w:t>9</w:t>
      </w:r>
      <w:r w:rsidRPr="00867957">
        <w:rPr>
          <w:b/>
          <w:i/>
          <w:noProof/>
          <w:sz w:val="28"/>
        </w:rPr>
        <w:tab/>
      </w:r>
      <w:r w:rsidR="00610242" w:rsidRPr="00867957">
        <w:rPr>
          <w:b/>
          <w:i/>
          <w:noProof/>
          <w:sz w:val="28"/>
        </w:rPr>
        <w:t>SP-2</w:t>
      </w:r>
      <w:r w:rsidR="00DB0192" w:rsidRPr="00867957">
        <w:rPr>
          <w:b/>
          <w:i/>
          <w:noProof/>
          <w:sz w:val="28"/>
        </w:rPr>
        <w:t>5</w:t>
      </w:r>
      <w:r w:rsidR="00867957" w:rsidRPr="00867957">
        <w:rPr>
          <w:b/>
          <w:i/>
          <w:noProof/>
          <w:sz w:val="28"/>
        </w:rPr>
        <w:t>1073</w:t>
      </w:r>
    </w:p>
    <w:p w14:paraId="7CB45193" w14:textId="1B57B1A8" w:rsidR="001E41F3" w:rsidRDefault="002F5D01" w:rsidP="005E2C44">
      <w:pPr>
        <w:pStyle w:val="CRCoverPage"/>
        <w:outlineLvl w:val="0"/>
        <w:rPr>
          <w:b/>
          <w:noProof/>
          <w:sz w:val="24"/>
        </w:rPr>
      </w:pPr>
      <w:r w:rsidRPr="00867957">
        <w:rPr>
          <w:b/>
          <w:noProof/>
          <w:sz w:val="24"/>
        </w:rPr>
        <w:t>Beijing</w:t>
      </w:r>
      <w:r w:rsidR="00FB36BB" w:rsidRPr="00867957">
        <w:rPr>
          <w:b/>
          <w:noProof/>
          <w:sz w:val="24"/>
        </w:rPr>
        <w:t xml:space="preserve">, </w:t>
      </w:r>
      <w:r w:rsidRPr="00867957">
        <w:rPr>
          <w:b/>
          <w:noProof/>
          <w:sz w:val="24"/>
        </w:rPr>
        <w:t>CN</w:t>
      </w:r>
      <w:r w:rsidR="00FB36BB" w:rsidRPr="00867957">
        <w:rPr>
          <w:b/>
          <w:noProof/>
          <w:sz w:val="24"/>
        </w:rPr>
        <w:t xml:space="preserve">, </w:t>
      </w:r>
      <w:r w:rsidR="00610242" w:rsidRPr="00867957">
        <w:rPr>
          <w:b/>
          <w:noProof/>
          <w:sz w:val="24"/>
        </w:rPr>
        <w:t>1</w:t>
      </w:r>
      <w:r w:rsidRPr="00867957">
        <w:rPr>
          <w:b/>
          <w:noProof/>
          <w:sz w:val="24"/>
        </w:rPr>
        <w:t>6</w:t>
      </w:r>
      <w:r w:rsidR="00610242" w:rsidRPr="00867957">
        <w:rPr>
          <w:b/>
          <w:noProof/>
          <w:sz w:val="24"/>
        </w:rPr>
        <w:t xml:space="preserve"> - 1</w:t>
      </w:r>
      <w:r w:rsidRPr="00867957">
        <w:rPr>
          <w:b/>
          <w:noProof/>
          <w:sz w:val="24"/>
        </w:rPr>
        <w:t>9</w:t>
      </w:r>
      <w:r w:rsidR="00610242" w:rsidRPr="00867957">
        <w:rPr>
          <w:b/>
          <w:noProof/>
          <w:sz w:val="24"/>
        </w:rPr>
        <w:t xml:space="preserve"> </w:t>
      </w:r>
      <w:r w:rsidRPr="00867957">
        <w:rPr>
          <w:b/>
          <w:noProof/>
          <w:sz w:val="24"/>
        </w:rPr>
        <w:t>September</w:t>
      </w:r>
      <w:r w:rsidR="00610242" w:rsidRPr="00867957">
        <w:rPr>
          <w:b/>
          <w:noProof/>
          <w:sz w:val="24"/>
        </w:rPr>
        <w:t>, 202</w:t>
      </w:r>
      <w:r w:rsidR="00DB0192" w:rsidRPr="0086795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1CB22" w:rsidR="001E41F3" w:rsidRPr="00410371" w:rsidRDefault="00FB36BB" w:rsidP="00E13F3D">
            <w:pPr>
              <w:pStyle w:val="CRCoverPage"/>
              <w:spacing w:after="0"/>
              <w:jc w:val="right"/>
              <w:rPr>
                <w:b/>
                <w:noProof/>
                <w:sz w:val="28"/>
              </w:rPr>
            </w:pPr>
            <w:r>
              <w:rPr>
                <w:b/>
                <w:noProof/>
                <w:sz w:val="28"/>
              </w:rPr>
              <w:t>21.905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E2427" w:rsidR="001E41F3" w:rsidRPr="0041054F" w:rsidRDefault="0041054F" w:rsidP="0041054F">
            <w:pPr>
              <w:pStyle w:val="CRCoverPage"/>
              <w:spacing w:after="0"/>
              <w:jc w:val="center"/>
              <w:rPr>
                <w:b/>
                <w:noProof/>
              </w:rPr>
            </w:pPr>
            <w:r w:rsidRPr="0041054F">
              <w:rPr>
                <w:b/>
                <w:noProof/>
                <w:sz w:val="28"/>
              </w:rPr>
              <w:t>0</w:t>
            </w:r>
            <w:r w:rsidR="00867957">
              <w:rPr>
                <w:b/>
                <w:noProof/>
                <w:sz w:val="28"/>
              </w:rPr>
              <w:t>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10D4A5" w:rsidR="001E41F3" w:rsidRPr="00410371" w:rsidRDefault="0085453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B8D30" w:rsidR="001E41F3" w:rsidRPr="00410371" w:rsidRDefault="001E41F3">
            <w:pPr>
              <w:pStyle w:val="CRCoverPage"/>
              <w:spacing w:after="0"/>
              <w:jc w:val="center"/>
              <w:rPr>
                <w:noProof/>
                <w:sz w:val="28"/>
              </w:rPr>
            </w:pPr>
            <w:fldSimple w:instr=" DOCPROPERTY  Version  \* MERGEFORMAT "/>
            <w:r w:rsidR="00FB36BB">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A4D68" w:rsidR="001E41F3" w:rsidRDefault="00610242">
            <w:pPr>
              <w:pStyle w:val="CRCoverPage"/>
              <w:spacing w:after="0"/>
              <w:ind w:left="100"/>
              <w:rPr>
                <w:noProof/>
              </w:rPr>
            </w:pPr>
            <w:r>
              <w:t>Update</w:t>
            </w:r>
            <w:r w:rsidR="0060697B">
              <w:t xml:space="preserve">s to the definitions of </w:t>
            </w:r>
            <w:r>
              <w:t>outdated terminolog</w:t>
            </w:r>
            <w:r w:rsidR="0060697B">
              <w:t xml:space="preserve">ies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610EC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95939" w:rsidR="001E41F3" w:rsidRDefault="00610242"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5A17D2" w:rsidR="001E41F3" w:rsidRDefault="00610242">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26459C" w:rsidR="001E41F3" w:rsidRDefault="00610242">
            <w:pPr>
              <w:pStyle w:val="CRCoverPage"/>
              <w:spacing w:after="0"/>
              <w:ind w:left="100"/>
              <w:rPr>
                <w:noProof/>
              </w:rPr>
            </w:pPr>
            <w:r>
              <w:rPr>
                <w:noProof/>
              </w:rPr>
              <w:t>202</w:t>
            </w:r>
            <w:r w:rsidR="00DD539B">
              <w:rPr>
                <w:noProof/>
              </w:rPr>
              <w:t>5</w:t>
            </w:r>
            <w:r>
              <w:rPr>
                <w:noProof/>
              </w:rPr>
              <w:t>-</w:t>
            </w:r>
            <w:r w:rsidR="00DD539B">
              <w:rPr>
                <w:noProof/>
              </w:rPr>
              <w:t>06</w:t>
            </w:r>
            <w:r>
              <w:rPr>
                <w:noProof/>
              </w:rPr>
              <w:t>-</w:t>
            </w:r>
            <w:r w:rsidR="002F5D01">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A9F13C" w:rsidR="001E41F3" w:rsidRDefault="0061024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AC9C" w:rsidR="001E41F3" w:rsidRDefault="00610242">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563A2" w:rsidR="001E41F3" w:rsidRDefault="0060697B">
            <w:pPr>
              <w:pStyle w:val="CRCoverPage"/>
              <w:spacing w:after="0"/>
              <w:ind w:left="100"/>
              <w:rPr>
                <w:noProof/>
              </w:rPr>
            </w:pPr>
            <w:r>
              <w:rPr>
                <w:noProof/>
              </w:rPr>
              <w:t xml:space="preserve">Some terminologies in 21.905 have definitions that still maintain the definition of when it was introduced (e.g., UMTS). This CR proposes to </w:t>
            </w:r>
            <w:r w:rsidR="00451F77">
              <w:rPr>
                <w:noProof/>
              </w:rPr>
              <w:t>update</w:t>
            </w:r>
            <w:r w:rsidR="0009310B">
              <w:rPr>
                <w:noProof/>
              </w:rPr>
              <w:t xml:space="preserve"> such outdated terminologies</w:t>
            </w:r>
            <w:r w:rsidR="00451F7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B04DC7" w:rsidR="001E41F3" w:rsidRDefault="00610242">
            <w:pPr>
              <w:pStyle w:val="CRCoverPage"/>
              <w:spacing w:after="0"/>
              <w:ind w:left="100"/>
              <w:rPr>
                <w:noProof/>
              </w:rPr>
            </w:pPr>
            <w:r>
              <w:rPr>
                <w:noProof/>
              </w:rPr>
              <w:t xml:space="preserve">Updates </w:t>
            </w:r>
            <w:r w:rsidR="007C30E1">
              <w:rPr>
                <w:noProof/>
              </w:rPr>
              <w:t>definitions of outdated terminologies</w:t>
            </w:r>
            <w:r w:rsidR="00EB2A4C">
              <w:rPr>
                <w:noProof/>
              </w:rPr>
              <w:t xml:space="preserve"> </w:t>
            </w:r>
            <w:r w:rsidR="008855D2">
              <w:rPr>
                <w:noProof/>
              </w:rPr>
              <w:t xml:space="preserve">and sorts the terminologies in alphabetical order where required. Also applies editorial corrections. </w:t>
            </w:r>
            <w:r w:rsidR="00EB2A4C">
              <w:rPr>
                <w:noProof/>
              </w:rPr>
              <w:t>Changes applied under clause 3 for the following alphetical indices (</w:t>
            </w:r>
            <w:r w:rsidR="004A30BC" w:rsidRPr="004A30BC">
              <w:rPr>
                <w:noProof/>
              </w:rPr>
              <w:t>A, B, C, D, E, H, I, L, M, N, O, P, R, S, T, U, W</w:t>
            </w:r>
            <w:r w:rsidR="0047709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97331" w:rsidR="001E41F3" w:rsidRDefault="00B01157">
            <w:pPr>
              <w:pStyle w:val="CRCoverPage"/>
              <w:spacing w:after="0"/>
              <w:ind w:left="100"/>
              <w:rPr>
                <w:noProof/>
              </w:rPr>
            </w:pPr>
            <w:r>
              <w:rPr>
                <w:noProof/>
              </w:rPr>
              <w:t xml:space="preserve">Outdated terminologies that hinders and confuses the readers of the 3GPP specifications with latest terminologies.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BA7881" w:rsidR="001E41F3" w:rsidRDefault="00EB2A4C">
            <w:pPr>
              <w:pStyle w:val="CRCoverPage"/>
              <w:spacing w:after="0"/>
              <w:ind w:left="100"/>
              <w:rPr>
                <w:noProof/>
              </w:rPr>
            </w:pP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A0BC1" w:rsidR="001E41F3" w:rsidRDefault="00D47D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41CCBF" w:rsidR="001E41F3" w:rsidRDefault="00D47D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5888DD" w:rsidR="001E41F3" w:rsidRDefault="00D47D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33888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7BC35F" w:rsidR="008863B9" w:rsidRDefault="00854537">
            <w:pPr>
              <w:pStyle w:val="CRCoverPage"/>
              <w:spacing w:after="0"/>
              <w:ind w:left="100"/>
              <w:rPr>
                <w:noProof/>
              </w:rPr>
            </w:pPr>
            <w:r>
              <w:rPr>
                <w:noProof/>
              </w:rPr>
              <w:t>Revision 1: Further modifies alphabetical order and typos received offline.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FC4CC" w14:textId="77777777" w:rsidR="007C3F63" w:rsidRPr="008F0F4C" w:rsidRDefault="007C3F63" w:rsidP="007C3F63">
      <w:pPr>
        <w:pStyle w:val="Heading1"/>
      </w:pPr>
      <w:bookmarkStart w:id="1" w:name="_Toc11152814"/>
      <w:bookmarkStart w:id="2" w:name="_Toc90991614"/>
      <w:r w:rsidRPr="008F0F4C">
        <w:lastRenderedPageBreak/>
        <w:t>3</w:t>
      </w:r>
      <w:r w:rsidRPr="008F0F4C">
        <w:tab/>
        <w:t>Terms and definitions</w:t>
      </w:r>
      <w:bookmarkEnd w:id="1"/>
      <w:bookmarkEnd w:id="2"/>
    </w:p>
    <w:p w14:paraId="0FBDC052" w14:textId="77777777" w:rsidR="007C3F63" w:rsidRPr="008F0F4C" w:rsidRDefault="007C3F63" w:rsidP="007C3F63">
      <w:pPr>
        <w:pStyle w:val="Heading2"/>
      </w:pPr>
      <w:bookmarkStart w:id="3" w:name="_Toc11152815"/>
      <w:bookmarkStart w:id="4" w:name="_Toc90991615"/>
      <w:r w:rsidRPr="008F0F4C">
        <w:t>0-9</w:t>
      </w:r>
      <w:bookmarkEnd w:id="3"/>
      <w:bookmarkEnd w:id="4"/>
    </w:p>
    <w:p w14:paraId="7D87C727" w14:textId="77777777" w:rsidR="007C3F63" w:rsidRPr="008F0F4C" w:rsidRDefault="007C3F63" w:rsidP="007C3F63">
      <w:pPr>
        <w:tabs>
          <w:tab w:val="left" w:pos="2268"/>
        </w:tabs>
        <w:ind w:left="2268" w:hanging="2268"/>
      </w:pPr>
      <w:r w:rsidRPr="008F0F4C">
        <w:rPr>
          <w:b/>
        </w:rPr>
        <w:t>1.8V technology Smart Card:</w:t>
      </w:r>
      <w:r w:rsidRPr="008F0F4C">
        <w:t xml:space="preserve"> A Smart Card operating at 1.8V ± 10% and 3V ± 10%.</w:t>
      </w:r>
    </w:p>
    <w:p w14:paraId="5CF01A4D" w14:textId="77777777" w:rsidR="007C3F63" w:rsidRPr="008F0F4C" w:rsidRDefault="007C3F63" w:rsidP="007C3F63">
      <w:pPr>
        <w:tabs>
          <w:tab w:val="left" w:pos="2268"/>
        </w:tabs>
        <w:ind w:left="2835" w:hanging="2835"/>
      </w:pPr>
      <w:r w:rsidRPr="008F0F4C">
        <w:rPr>
          <w:b/>
        </w:rPr>
        <w:t>1.8V technology Terminal:</w:t>
      </w:r>
      <w:r w:rsidRPr="008F0F4C">
        <w:t xml:space="preserve"> A terminal operating the Smart Card - Terminal interface at 1.8V ± 10% and 3V ± 10%.</w:t>
      </w:r>
    </w:p>
    <w:p w14:paraId="022DF4FC" w14:textId="77777777" w:rsidR="007C3F63" w:rsidRPr="008F0F4C" w:rsidRDefault="007C3F63" w:rsidP="007C3F63">
      <w:pPr>
        <w:tabs>
          <w:tab w:val="left" w:pos="2694"/>
        </w:tabs>
        <w:rPr>
          <w:bCs/>
        </w:rPr>
      </w:pPr>
      <w:r w:rsidRPr="008F0F4C">
        <w:rPr>
          <w:b/>
        </w:rPr>
        <w:t>3GPP Generic User Profile (GUP):</w:t>
      </w:r>
      <w:r w:rsidRPr="008F0F4C">
        <w:rPr>
          <w:bCs/>
        </w:rPr>
        <w:t xml:space="preserve"> The 3GPP Generic User Profile is the collection of user related data which affects the way in which an individual user experiences services and which may be accessed in a standardised manner.</w:t>
      </w:r>
    </w:p>
    <w:p w14:paraId="381C2870" w14:textId="77777777" w:rsidR="007C3F63" w:rsidRPr="008F0F4C" w:rsidRDefault="007C3F63" w:rsidP="007C3F63">
      <w:pPr>
        <w:tabs>
          <w:tab w:val="left" w:pos="2694"/>
        </w:tabs>
      </w:pPr>
      <w:r w:rsidRPr="008F0F4C">
        <w:rPr>
          <w:b/>
        </w:rPr>
        <w:t xml:space="preserve">3GPP system: </w:t>
      </w:r>
      <w:r w:rsidRPr="008F0F4C">
        <w:t xml:space="preserve">A telecommunication system </w:t>
      </w:r>
      <w:r w:rsidRPr="008F0F4C">
        <w:rPr>
          <w:color w:val="000000"/>
        </w:rPr>
        <w:t>conforming to 3GPP specifications</w:t>
      </w:r>
      <w:r w:rsidRPr="008F0F4C">
        <w:rPr>
          <w:color w:val="008000"/>
        </w:rPr>
        <w:t>,</w:t>
      </w:r>
      <w:r w:rsidRPr="008F0F4C">
        <w:t xml:space="preserve"> consisting of one or more 3GPP core networks, one or more 3GPP access networks (providing GSM/EDGE, UTRA, E-UTRA, or NR radio access), and/or non-3GPP access networks (such as WLAN), and User Equipment.</w:t>
      </w:r>
    </w:p>
    <w:p w14:paraId="2B480FB5" w14:textId="77777777" w:rsidR="007C3F63" w:rsidRPr="008F0F4C" w:rsidRDefault="007C3F63" w:rsidP="007C3F63">
      <w:pPr>
        <w:tabs>
          <w:tab w:val="left" w:pos="2694"/>
        </w:tabs>
        <w:rPr>
          <w:bCs/>
        </w:rPr>
      </w:pPr>
      <w:r w:rsidRPr="008F0F4C">
        <w:rPr>
          <w:b/>
        </w:rPr>
        <w:t xml:space="preserve">3GPP System core network: </w:t>
      </w:r>
      <w:r w:rsidRPr="008F0F4C">
        <w:rPr>
          <w:bCs/>
        </w:rPr>
        <w:t>refers in this specification to an evolved GSM core network infrastructure.</w:t>
      </w:r>
    </w:p>
    <w:p w14:paraId="068F5405" w14:textId="77777777" w:rsidR="007C3F63" w:rsidRPr="008F0F4C" w:rsidRDefault="007C3F63" w:rsidP="007C3F63">
      <w:pPr>
        <w:rPr>
          <w:snapToGrid w:val="0"/>
        </w:rPr>
      </w:pPr>
      <w:r w:rsidRPr="008F0F4C">
        <w:rPr>
          <w:b/>
          <w:snapToGrid w:val="0"/>
        </w:rPr>
        <w:t>3GPP System coverage:</w:t>
      </w:r>
      <w:r w:rsidRPr="008F0F4C">
        <w:rPr>
          <w:snapToGrid w:val="0"/>
        </w:rPr>
        <w:t xml:space="preserve"> see coverage area.</w:t>
      </w:r>
    </w:p>
    <w:p w14:paraId="4396FF4F" w14:textId="77777777" w:rsidR="007C3F63" w:rsidRPr="008F0F4C" w:rsidRDefault="007C3F63" w:rsidP="007C3F63">
      <w:r w:rsidRPr="008F0F4C">
        <w:rPr>
          <w:b/>
          <w:snapToGrid w:val="0"/>
        </w:rPr>
        <w:t>3GPP System</w:t>
      </w:r>
      <w:r w:rsidRPr="008F0F4C">
        <w:rPr>
          <w:b/>
        </w:rPr>
        <w:t xml:space="preserve"> IC Card</w:t>
      </w:r>
      <w:r w:rsidRPr="008F0F4C">
        <w:rPr>
          <w:b/>
          <w:snapToGrid w:val="0"/>
        </w:rPr>
        <w:t>:</w:t>
      </w:r>
      <w:r w:rsidRPr="008F0F4C">
        <w:t xml:space="preserve"> An IC card (or 'smartcard') of defined electromechanical specification which contains at least one USIM.</w:t>
      </w:r>
    </w:p>
    <w:p w14:paraId="12CD5C15" w14:textId="77777777" w:rsidR="007C3F63" w:rsidRPr="008F0F4C" w:rsidRDefault="007C3F63" w:rsidP="007C3F63">
      <w:pPr>
        <w:tabs>
          <w:tab w:val="left" w:pos="1701"/>
        </w:tabs>
        <w:rPr>
          <w:snapToGrid w:val="0"/>
        </w:rPr>
      </w:pPr>
      <w:r w:rsidRPr="008F0F4C">
        <w:rPr>
          <w:b/>
          <w:snapToGrid w:val="0"/>
        </w:rPr>
        <w:t xml:space="preserve">3GPP System mobile termination: </w:t>
      </w:r>
      <w:r w:rsidRPr="008F0F4C">
        <w:rPr>
          <w:snapToGrid w:val="0"/>
        </w:rPr>
        <w:t>part of the 3GPP System Mobile Station which provides functions specific to the management of the radio interface (Um).</w:t>
      </w:r>
    </w:p>
    <w:p w14:paraId="6B52580F" w14:textId="77777777" w:rsidR="007C3F63" w:rsidRPr="008F0F4C" w:rsidRDefault="007C3F63" w:rsidP="007C3F63">
      <w:pPr>
        <w:tabs>
          <w:tab w:val="left" w:pos="1701"/>
        </w:tabs>
        <w:rPr>
          <w:bCs/>
          <w:snapToGrid w:val="0"/>
        </w:rPr>
      </w:pPr>
      <w:r w:rsidRPr="008F0F4C">
        <w:rPr>
          <w:b/>
          <w:snapToGrid w:val="0"/>
        </w:rPr>
        <w:t xml:space="preserve">3GPP-WLAN Interworking: </w:t>
      </w:r>
      <w:r w:rsidRPr="008F0F4C">
        <w:rPr>
          <w:bCs/>
          <w:snapToGrid w:val="0"/>
        </w:rPr>
        <w:t>Used to generically refer to interworking between the 3GPP system and the WLAN family of standards.</w:t>
      </w:r>
    </w:p>
    <w:p w14:paraId="51092DC3" w14:textId="77777777" w:rsidR="007C3F63" w:rsidRPr="008F0F4C" w:rsidRDefault="007C3F63" w:rsidP="007C3F63">
      <w:pPr>
        <w:tabs>
          <w:tab w:val="left" w:pos="1701"/>
        </w:tabs>
        <w:rPr>
          <w:bCs/>
          <w:snapToGrid w:val="0"/>
        </w:rPr>
      </w:pPr>
      <w:r w:rsidRPr="008F0F4C">
        <w:rPr>
          <w:b/>
          <w:snapToGrid w:val="0"/>
        </w:rPr>
        <w:t xml:space="preserve">3V technology Smart Card: </w:t>
      </w:r>
      <w:r w:rsidRPr="008F0F4C">
        <w:rPr>
          <w:bCs/>
          <w:snapToGrid w:val="0"/>
        </w:rPr>
        <w:t>A Smart Card operating at 3V± 10% and 5V ± 10%.</w:t>
      </w:r>
    </w:p>
    <w:p w14:paraId="682D647C" w14:textId="77777777" w:rsidR="007C3F63" w:rsidRPr="008F0F4C" w:rsidRDefault="007C3F63" w:rsidP="007C3F63">
      <w:pPr>
        <w:tabs>
          <w:tab w:val="left" w:pos="2268"/>
        </w:tabs>
        <w:ind w:left="2835" w:hanging="2835"/>
      </w:pPr>
      <w:r w:rsidRPr="008F0F4C">
        <w:rPr>
          <w:b/>
        </w:rPr>
        <w:t>3V technology Terminal:</w:t>
      </w:r>
      <w:r w:rsidRPr="008F0F4C">
        <w:t xml:space="preserve"> A terminal operating the Smart Card - Terminal interface at 3V-± 10% and 5V ± 10%.</w:t>
      </w:r>
    </w:p>
    <w:p w14:paraId="3074D04D" w14:textId="77777777" w:rsidR="007C3F63" w:rsidRPr="008F0F4C" w:rsidRDefault="007C3F63" w:rsidP="007C3F63">
      <w:pPr>
        <w:pStyle w:val="Heading2"/>
      </w:pPr>
      <w:bookmarkStart w:id="5" w:name="_Toc11152816"/>
      <w:bookmarkStart w:id="6" w:name="_Toc90991616"/>
      <w:r w:rsidRPr="008F0F4C">
        <w:t>A</w:t>
      </w:r>
      <w:bookmarkEnd w:id="5"/>
      <w:bookmarkEnd w:id="6"/>
    </w:p>
    <w:p w14:paraId="0C67D8FE" w14:textId="77777777" w:rsidR="007C3F63" w:rsidRPr="008F0F4C" w:rsidRDefault="007C3F63" w:rsidP="007C3F63">
      <w:pPr>
        <w:rPr>
          <w:bCs/>
        </w:rPr>
      </w:pPr>
      <w:r w:rsidRPr="008F0F4C">
        <w:rPr>
          <w:b/>
        </w:rPr>
        <w:t>A/Gb mode:</w:t>
      </w:r>
      <w:r w:rsidRPr="008F0F4C">
        <w:rPr>
          <w:bCs/>
        </w:rPr>
        <w:t xml:space="preserve"> mode of operation of the MS when connected to the Core Network via GERAN and the A and/or Gb interfaces.</w:t>
      </w:r>
    </w:p>
    <w:p w14:paraId="06FC3289" w14:textId="77777777" w:rsidR="007C3F63" w:rsidRPr="008F0F4C" w:rsidRDefault="007C3F63" w:rsidP="007C3F63">
      <w:r w:rsidRPr="008F0F4C">
        <w:rPr>
          <w:b/>
        </w:rPr>
        <w:t xml:space="preserve">Acceptable Cell: </w:t>
      </w:r>
      <w:r w:rsidRPr="008F0F4C">
        <w:t>A cell that the UE may camp on to make emergency calls. It must satisfy certain conditions.</w:t>
      </w:r>
    </w:p>
    <w:p w14:paraId="142B7655" w14:textId="77777777" w:rsidR="007C3F63" w:rsidRPr="008F0F4C" w:rsidRDefault="007C3F63" w:rsidP="007C3F63">
      <w:r w:rsidRPr="008F0F4C">
        <w:rPr>
          <w:b/>
        </w:rPr>
        <w:t>Access conditions:</w:t>
      </w:r>
      <w:r w:rsidRPr="008F0F4C">
        <w:t xml:space="preserve"> A set of security attributes associated with a file.</w:t>
      </w:r>
    </w:p>
    <w:p w14:paraId="62675612" w14:textId="77777777" w:rsidR="007C3F63" w:rsidRPr="008F0F4C" w:rsidRDefault="007C3F63" w:rsidP="007C3F63">
      <w:r w:rsidRPr="008F0F4C">
        <w:rPr>
          <w:b/>
        </w:rPr>
        <w:t>Access delay:</w:t>
      </w:r>
      <w:r w:rsidRPr="008F0F4C">
        <w:t xml:space="preserve"> The value of elapsed time between an access request and a successful access (source: </w:t>
      </w:r>
      <w:smartTag w:uri="urn:schemas-microsoft-com:office:smarttags" w:element="stockticker">
        <w:r w:rsidRPr="008F0F4C">
          <w:t>ITU</w:t>
        </w:r>
      </w:smartTag>
      <w:r w:rsidRPr="008F0F4C">
        <w:t>-T X.140).</w:t>
      </w:r>
    </w:p>
    <w:p w14:paraId="315DDD69" w14:textId="77777777" w:rsidR="007C3F63" w:rsidRPr="008F0F4C" w:rsidRDefault="007C3F63" w:rsidP="007C3F63">
      <w:pPr>
        <w:rPr>
          <w:moveTo w:id="7" w:author="Author"/>
        </w:rPr>
      </w:pPr>
      <w:moveToRangeStart w:id="8" w:author="Author" w:name="move182822450"/>
      <w:moveTo w:id="9" w:author="Author">
        <w:r w:rsidRPr="008F0F4C">
          <w:rPr>
            <w:b/>
          </w:rPr>
          <w:t>Access protocol:</w:t>
        </w:r>
        <w:r w:rsidRPr="008F0F4C">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t>ITU</w:t>
          </w:r>
        </w:smartTag>
        <w:r w:rsidRPr="008F0F4C">
          <w:t>-T I.112).</w:t>
        </w:r>
      </w:moveTo>
    </w:p>
    <w:moveToRangeEnd w:id="8"/>
    <w:p w14:paraId="7903DC0F" w14:textId="77777777" w:rsidR="007C3F63" w:rsidRPr="008F0F4C" w:rsidRDefault="007C3F63" w:rsidP="007C3F63">
      <w:r w:rsidRPr="008F0F4C">
        <w:rPr>
          <w:b/>
        </w:rPr>
        <w:t xml:space="preserve">Access Stratum: </w:t>
      </w:r>
      <w:r w:rsidRPr="008F0F4C">
        <w:t>functional grouping consisting of the parts in the infrastructure and in the user equipment and the protocols between these parts being specific to the access technique (i.e. the way the specific physical media between the User Equipment and the Infrastructure is used to carry information).</w:t>
      </w:r>
    </w:p>
    <w:p w14:paraId="241E2044" w14:textId="77777777" w:rsidR="007C3F63" w:rsidRPr="008F0F4C" w:rsidRDefault="007C3F63" w:rsidP="007C3F63">
      <w:pPr>
        <w:pStyle w:val="NO"/>
        <w:rPr>
          <w:b/>
        </w:rPr>
      </w:pPr>
      <w:r w:rsidRPr="008F0F4C">
        <w:t>Note:</w:t>
      </w:r>
      <w:r w:rsidRPr="008F0F4C">
        <w:tab/>
        <w:t>For full definition, see 23.101 [8], clause 6.2.</w:t>
      </w:r>
    </w:p>
    <w:p w14:paraId="32C88B13" w14:textId="77777777" w:rsidR="007C3F63" w:rsidRPr="008F0F4C" w:rsidRDefault="007C3F63" w:rsidP="007C3F63">
      <w:r w:rsidRPr="008F0F4C">
        <w:rPr>
          <w:b/>
        </w:rPr>
        <w:t xml:space="preserve">Access Stratum SDU (Service Data Unit): </w:t>
      </w:r>
      <w:r w:rsidRPr="008F0F4C">
        <w:t xml:space="preserve">Unit of data transferred over the access stratum </w:t>
      </w:r>
      <w:smartTag w:uri="urn:schemas-microsoft-com:office:smarttags" w:element="stockticker">
        <w:r w:rsidRPr="008F0F4C">
          <w:t>SAP</w:t>
        </w:r>
      </w:smartTag>
      <w:r w:rsidRPr="008F0F4C">
        <w:t xml:space="preserve"> (Service Access Point) in the Core Network or in the User Equipment.</w:t>
      </w:r>
    </w:p>
    <w:p w14:paraId="528C1E7C" w14:textId="77777777" w:rsidR="007C3F63" w:rsidRPr="008F0F4C" w:rsidDel="007309B9" w:rsidRDefault="007C3F63" w:rsidP="007C3F63">
      <w:pPr>
        <w:rPr>
          <w:moveFrom w:id="10" w:author="Author"/>
        </w:rPr>
      </w:pPr>
      <w:moveFromRangeStart w:id="11" w:author="Author" w:name="move182822450"/>
      <w:moveFrom w:id="12" w:author="Author">
        <w:r w:rsidRPr="008F0F4C" w:rsidDel="007309B9">
          <w:rPr>
            <w:b/>
          </w:rPr>
          <w:t>Access protocol:</w:t>
        </w:r>
        <w:r w:rsidRPr="008F0F4C" w:rsidDel="007309B9">
          <w:t xml:space="preserve"> A defined set of procedures that is adopted at an interface at a specified reference point between a user and a network to enable the user to employ the services and/or facilities of that network (source: </w:t>
        </w:r>
        <w:smartTag w:uri="urn:schemas-microsoft-com:office:smarttags" w:element="stockticker">
          <w:r w:rsidRPr="008F0F4C" w:rsidDel="007309B9">
            <w:t>ITU</w:t>
          </w:r>
        </w:smartTag>
        <w:r w:rsidRPr="008F0F4C" w:rsidDel="007309B9">
          <w:t>-T I.112).</w:t>
        </w:r>
      </w:moveFrom>
    </w:p>
    <w:moveFromRangeEnd w:id="11"/>
    <w:p w14:paraId="647A58EE" w14:textId="77777777" w:rsidR="007C3F63" w:rsidRPr="008F0F4C" w:rsidRDefault="007C3F63" w:rsidP="007C3F63">
      <w:pPr>
        <w:rPr>
          <w:snapToGrid w:val="0"/>
        </w:rPr>
      </w:pPr>
      <w:r w:rsidRPr="008F0F4C">
        <w:rPr>
          <w:b/>
          <w:snapToGrid w:val="0"/>
        </w:rPr>
        <w:t>Accounting</w:t>
      </w:r>
      <w:r w:rsidRPr="008F0F4C">
        <w:rPr>
          <w:b/>
        </w:rPr>
        <w:t>:</w:t>
      </w:r>
      <w:r w:rsidRPr="008F0F4C">
        <w:rPr>
          <w:b/>
          <w:snapToGrid w:val="0"/>
        </w:rPr>
        <w:t xml:space="preserve"> </w:t>
      </w:r>
      <w:r w:rsidRPr="008F0F4C">
        <w:rPr>
          <w:snapToGrid w:val="0"/>
        </w:rPr>
        <w:t>The process of apportioning charges between the Home Environment, Serving Network and User.</w:t>
      </w:r>
    </w:p>
    <w:p w14:paraId="44B29327" w14:textId="77777777" w:rsidR="007C3F63" w:rsidRPr="008F0F4C" w:rsidRDefault="007C3F63" w:rsidP="007C3F63">
      <w:pPr>
        <w:rPr>
          <w:snapToGrid w:val="0"/>
        </w:rPr>
      </w:pPr>
      <w:r w:rsidRPr="008F0F4C">
        <w:rPr>
          <w:b/>
          <w:snapToGrid w:val="0"/>
        </w:rPr>
        <w:t>Accuracy</w:t>
      </w:r>
      <w:r w:rsidRPr="008F0F4C">
        <w:rPr>
          <w:b/>
        </w:rPr>
        <w:t>:</w:t>
      </w:r>
      <w:r w:rsidRPr="008F0F4C">
        <w:rPr>
          <w:snapToGrid w:val="0"/>
        </w:rPr>
        <w:t xml:space="preserve"> A performance criterion that describes the degree of correctness with which a function is performed. (The function may or may not be performed with the desired speed.) (source: </w:t>
      </w:r>
      <w:smartTag w:uri="urn:schemas-microsoft-com:office:smarttags" w:element="stockticker">
        <w:r w:rsidRPr="008F0F4C">
          <w:rPr>
            <w:snapToGrid w:val="0"/>
          </w:rPr>
          <w:t>ITU</w:t>
        </w:r>
      </w:smartTag>
      <w:r w:rsidRPr="008F0F4C">
        <w:rPr>
          <w:snapToGrid w:val="0"/>
        </w:rPr>
        <w:t>-T I.350).</w:t>
      </w:r>
    </w:p>
    <w:p w14:paraId="11C42034" w14:textId="77777777" w:rsidR="007C3F63" w:rsidRPr="008F0F4C" w:rsidRDefault="007C3F63" w:rsidP="007C3F63">
      <w:r w:rsidRPr="008F0F4C">
        <w:rPr>
          <w:b/>
        </w:rPr>
        <w:t>Active communication:</w:t>
      </w:r>
      <w:r w:rsidRPr="008F0F4C">
        <w:t xml:space="preserve"> a UE is in active communication when it has a CS connection established. For PS active communication is defined by the existence of one or more Activated PDP contexts. Either one or both of the mentioned active communications may occur in the UE.</w:t>
      </w:r>
    </w:p>
    <w:p w14:paraId="2C1426FC" w14:textId="77777777" w:rsidR="007C3F63" w:rsidRPr="008F0F4C" w:rsidRDefault="007C3F63" w:rsidP="007C3F63">
      <w:r w:rsidRPr="008F0F4C">
        <w:rPr>
          <w:b/>
        </w:rPr>
        <w:t xml:space="preserve">Active Set: </w:t>
      </w:r>
      <w:r w:rsidRPr="008F0F4C">
        <w:t>Set of radio links simultaneously involved in a specific communication service between an UE and a UTRAN.</w:t>
      </w:r>
    </w:p>
    <w:p w14:paraId="1C285EF3" w14:textId="77777777" w:rsidR="007C3F63" w:rsidRPr="008F0F4C" w:rsidRDefault="007C3F63" w:rsidP="007C3F63">
      <w:pPr>
        <w:rPr>
          <w:color w:val="000000"/>
        </w:rPr>
      </w:pPr>
      <w:r w:rsidRPr="008F0F4C">
        <w:rPr>
          <w:b/>
        </w:rPr>
        <w:t>Adjacent Channel Leakage power Ratio (ACLR)</w:t>
      </w:r>
      <w:r w:rsidRPr="008F0F4C">
        <w:t xml:space="preserve">: The ratio of the average power </w:t>
      </w:r>
      <w:r w:rsidRPr="008F0F4C">
        <w:rPr>
          <w:color w:val="000000"/>
        </w:rPr>
        <w:t>centered on the assigned channel frequency to the average power centered on an adjacent channel frequency. In both cases the average power is measured with a filter that has Root Raised Cosine (</w:t>
      </w:r>
      <w:smartTag w:uri="urn:schemas-microsoft-com:office:smarttags" w:element="stockticker">
        <w:r w:rsidRPr="008F0F4C">
          <w:rPr>
            <w:color w:val="000000"/>
          </w:rPr>
          <w:t>RRC</w:t>
        </w:r>
      </w:smartTag>
      <w:r w:rsidRPr="008F0F4C">
        <w:rPr>
          <w:color w:val="000000"/>
        </w:rPr>
        <w:t xml:space="preserve">) filter response with roll-off </w:t>
      </w:r>
      <w:r w:rsidRPr="008F0F4C">
        <w:rPr>
          <w:rFonts w:ascii="Symbol" w:hAnsi="Symbol"/>
          <w:color w:val="000000"/>
        </w:rPr>
        <w:t></w:t>
      </w:r>
      <w:r w:rsidRPr="008F0F4C">
        <w:rPr>
          <w:rFonts w:ascii="Symbol" w:hAnsi="Symbol"/>
          <w:color w:val="000000"/>
        </w:rPr>
        <w:t></w:t>
      </w:r>
      <w:r w:rsidRPr="008F0F4C">
        <w:rPr>
          <w:color w:val="000000"/>
        </w:rPr>
        <w:t xml:space="preserve">= 0.22 and a bandwidth equal to the chip rate. </w:t>
      </w:r>
    </w:p>
    <w:p w14:paraId="53CF5C1B" w14:textId="77777777" w:rsidR="007C3F63" w:rsidRPr="008F0F4C" w:rsidRDefault="007C3F63" w:rsidP="007C3F63">
      <w:r w:rsidRPr="008F0F4C">
        <w:rPr>
          <w:b/>
        </w:rPr>
        <w:t>Air Interface User Rate:</w:t>
      </w:r>
      <w:r w:rsidRPr="008F0F4C">
        <w:t xml:space="preserve"> The user rate between Mobile Termination and IWF. For T services it is the maximum possible AIUR not including padding. For NT services it is the maximum possible AIUR.</w:t>
      </w:r>
    </w:p>
    <w:p w14:paraId="550D4AC1" w14:textId="77777777" w:rsidR="007C3F63" w:rsidRPr="008F0F4C" w:rsidRDefault="007C3F63" w:rsidP="007C3F63">
      <w:r w:rsidRPr="008F0F4C">
        <w:rPr>
          <w:b/>
        </w:rPr>
        <w:t xml:space="preserve">ALCAP: </w:t>
      </w:r>
      <w:r w:rsidRPr="008F0F4C">
        <w:t>Generic name for the transport signalling protocols used to set-up and tear-down transport bearers.</w:t>
      </w:r>
    </w:p>
    <w:p w14:paraId="79F9AADF" w14:textId="77777777" w:rsidR="007C3F63" w:rsidRPr="008F0F4C" w:rsidRDefault="007C3F63" w:rsidP="007C3F63">
      <w:r w:rsidRPr="008F0F4C">
        <w:rPr>
          <w:b/>
        </w:rPr>
        <w:t xml:space="preserve">Allowable PLMN: </w:t>
      </w:r>
      <w:r w:rsidRPr="008F0F4C">
        <w:t>A PLMN which is not in the list of forbidden PLMN in the UE.</w:t>
      </w:r>
    </w:p>
    <w:p w14:paraId="7A1D2844" w14:textId="77777777" w:rsidR="007C3F63" w:rsidRPr="008F0F4C" w:rsidRDefault="007C3F63" w:rsidP="007C3F63">
      <w:r w:rsidRPr="008F0F4C">
        <w:rPr>
          <w:b/>
        </w:rPr>
        <w:t xml:space="preserve">Allowed </w:t>
      </w:r>
      <w:smartTag w:uri="urn:schemas-microsoft-com:office:smarttags" w:element="stockticker">
        <w:r w:rsidRPr="008F0F4C">
          <w:rPr>
            <w:b/>
          </w:rPr>
          <w:t>CSG</w:t>
        </w:r>
      </w:smartTag>
      <w:r w:rsidRPr="008F0F4C">
        <w:rPr>
          <w:b/>
        </w:rPr>
        <w:t xml:space="preserve"> list</w:t>
      </w:r>
      <w:r w:rsidRPr="008F0F4C">
        <w:t xml:space="preserve">: A list stored in the UE containing the </w:t>
      </w:r>
      <w:smartTag w:uri="urn:schemas-microsoft-com:office:smarttags" w:element="stockticker">
        <w:r w:rsidRPr="008F0F4C">
          <w:t>CSG</w:t>
        </w:r>
      </w:smartTag>
      <w:r w:rsidRPr="008F0F4C">
        <w:t xml:space="preserve"> identities and associated PLMN identities of the CSGs to which the subscriber belongs.</w:t>
      </w:r>
    </w:p>
    <w:p w14:paraId="4B9EB143" w14:textId="77777777" w:rsidR="007C3F63" w:rsidRPr="008F0F4C" w:rsidRDefault="007C3F63" w:rsidP="007C3F63">
      <w:r w:rsidRPr="008F0F4C">
        <w:rPr>
          <w:b/>
        </w:rPr>
        <w:t>Ancillary equipment:</w:t>
      </w:r>
      <w:r w:rsidRPr="008F0F4C">
        <w:t xml:space="preserve"> Equipment (apparatus), used in connection with a receiver, transmitter or transceiver is considered as an ancillary equipment (apparatus) if:</w:t>
      </w:r>
    </w:p>
    <w:p w14:paraId="22033B39" w14:textId="77777777" w:rsidR="007C3F63" w:rsidRPr="008F0F4C" w:rsidRDefault="007C3F63" w:rsidP="007C3F63">
      <w:pPr>
        <w:pStyle w:val="B1"/>
      </w:pPr>
      <w:r w:rsidRPr="008F0F4C">
        <w:t>-</w:t>
      </w:r>
      <w:r w:rsidRPr="008F0F4C">
        <w:tab/>
        <w:t>the equipment is intended for use in conjunction with a receiver, transmitter or transceiver to provide additional operational and/or control features to the radio equipment, (e.g. to extend control to another position or location); and</w:t>
      </w:r>
    </w:p>
    <w:p w14:paraId="7103B20D" w14:textId="77777777" w:rsidR="007C3F63" w:rsidRPr="008F0F4C" w:rsidRDefault="007C3F63" w:rsidP="007C3F63">
      <w:pPr>
        <w:pStyle w:val="B1"/>
      </w:pPr>
      <w:r w:rsidRPr="008F0F4C">
        <w:t>-</w:t>
      </w:r>
      <w:r w:rsidRPr="008F0F4C">
        <w:tab/>
        <w:t>the equipment cannot be used on a stand alone basis to provide user functions independently of a receiver, transmitter or transceiver; and</w:t>
      </w:r>
    </w:p>
    <w:p w14:paraId="35D28D57" w14:textId="77777777" w:rsidR="007C3F63" w:rsidRPr="008F0F4C" w:rsidRDefault="007C3F63" w:rsidP="007C3F63">
      <w:pPr>
        <w:pStyle w:val="B1"/>
      </w:pPr>
      <w:r w:rsidRPr="008F0F4C">
        <w:t>-</w:t>
      </w:r>
      <w:r w:rsidRPr="008F0F4C">
        <w:tab/>
        <w:t>the receiver, transmitter or transceiver to which it is connected, is capable of providing some intended operation such as transmitting and/or receiving without the ancillary equipment (i.e. it is not a sub unit of the main equipment essential to the main equipment basic functions).</w:t>
      </w:r>
    </w:p>
    <w:p w14:paraId="69851CBE" w14:textId="77777777" w:rsidR="007C3F63" w:rsidRPr="008F0F4C" w:rsidRDefault="007C3F63" w:rsidP="007C3F63">
      <w:r w:rsidRPr="008F0F4C">
        <w:rPr>
          <w:b/>
        </w:rPr>
        <w:t>Applet:</w:t>
      </w:r>
      <w:r w:rsidRPr="008F0F4C">
        <w:t xml:space="preserve"> A small program that is intended not to be run on its own, but rather to be embedded inside another application</w:t>
      </w:r>
    </w:p>
    <w:p w14:paraId="32AC9292" w14:textId="77777777" w:rsidR="007C3F63" w:rsidRPr="008F0F4C" w:rsidRDefault="007C3F63" w:rsidP="007C3F63">
      <w:r w:rsidRPr="008F0F4C">
        <w:rPr>
          <w:b/>
        </w:rPr>
        <w:t>Application</w:t>
      </w:r>
      <w:r w:rsidRPr="008F0F4C">
        <w:t>: an application is a service enabler deployed by service providers, manufacturers or users. Individual applications will often be enablers for a wide range of services. (UMTS Forum report #2) [3]</w:t>
      </w:r>
    </w:p>
    <w:p w14:paraId="217FB3F2" w14:textId="77777777" w:rsidR="007C3F63" w:rsidRPr="008F0F4C" w:rsidRDefault="007C3F63" w:rsidP="007C3F63">
      <w:pPr>
        <w:rPr>
          <w:snapToGrid w:val="0"/>
          <w:color w:val="000000"/>
        </w:rPr>
      </w:pPr>
      <w:r w:rsidRPr="008F0F4C">
        <w:rPr>
          <w:b/>
          <w:snapToGrid w:val="0"/>
          <w:color w:val="000000"/>
        </w:rPr>
        <w:t>Applications / Clients</w:t>
      </w:r>
      <w:r w:rsidRPr="008F0F4C">
        <w:rPr>
          <w:b/>
        </w:rPr>
        <w:t>:</w:t>
      </w:r>
      <w:r w:rsidRPr="008F0F4C">
        <w:rPr>
          <w:b/>
          <w:snapToGrid w:val="0"/>
          <w:color w:val="000000"/>
        </w:rPr>
        <w:t xml:space="preserve"> </w:t>
      </w:r>
      <w:r w:rsidRPr="008F0F4C">
        <w:rPr>
          <w:snapToGrid w:val="0"/>
          <w:color w:val="000000"/>
        </w:rPr>
        <w:t xml:space="preserve">These are services, which are designed using service capability features. </w:t>
      </w:r>
    </w:p>
    <w:p w14:paraId="3B271AA3" w14:textId="77777777" w:rsidR="007C3F63" w:rsidRPr="008F0F4C" w:rsidRDefault="007C3F63" w:rsidP="007C3F63">
      <w:r w:rsidRPr="008F0F4C">
        <w:rPr>
          <w:b/>
          <w:snapToGrid w:val="0"/>
          <w:color w:val="000000"/>
        </w:rPr>
        <w:t>Application Dedicated File (ADF):</w:t>
      </w:r>
      <w:r w:rsidRPr="008F0F4C">
        <w:rPr>
          <w:bCs/>
          <w:snapToGrid w:val="0"/>
          <w:color w:val="000000"/>
        </w:rPr>
        <w:t xml:space="preserve"> an application DF is the entry point to an application on the UICC.</w:t>
      </w:r>
    </w:p>
    <w:p w14:paraId="6635C33E" w14:textId="77777777" w:rsidR="007C3F63" w:rsidRPr="008F0F4C" w:rsidRDefault="007C3F63" w:rsidP="007C3F63">
      <w:pPr>
        <w:rPr>
          <w:snapToGrid w:val="0"/>
          <w:color w:val="000000"/>
        </w:rPr>
      </w:pPr>
      <w:r w:rsidRPr="008F0F4C">
        <w:rPr>
          <w:b/>
          <w:snapToGrid w:val="0"/>
          <w:color w:val="000000"/>
        </w:rPr>
        <w:t>Application Interface</w:t>
      </w:r>
      <w:r w:rsidRPr="008F0F4C">
        <w:rPr>
          <w:b/>
        </w:rPr>
        <w:t>:</w:t>
      </w:r>
      <w:r w:rsidRPr="008F0F4C">
        <w:rPr>
          <w:b/>
          <w:snapToGrid w:val="0"/>
          <w:color w:val="000000"/>
        </w:rPr>
        <w:t xml:space="preserve"> </w:t>
      </w:r>
      <w:r w:rsidRPr="008F0F4C">
        <w:rPr>
          <w:snapToGrid w:val="0"/>
          <w:color w:val="000000"/>
        </w:rPr>
        <w:t>Standardised Interface used by application/clients to access service capability features.</w:t>
      </w:r>
    </w:p>
    <w:p w14:paraId="37900E2C" w14:textId="77777777" w:rsidR="007C3F63" w:rsidRPr="008F0F4C" w:rsidRDefault="007C3F63" w:rsidP="007C3F63">
      <w:r w:rsidRPr="008F0F4C">
        <w:rPr>
          <w:b/>
        </w:rPr>
        <w:t>Application protocol:</w:t>
      </w:r>
      <w:r w:rsidRPr="008F0F4C">
        <w:t xml:space="preserve"> The set of procedures required by the application.</w:t>
      </w:r>
    </w:p>
    <w:p w14:paraId="2C7C6FFF" w14:textId="77777777" w:rsidR="007C3F63" w:rsidRPr="008F0F4C" w:rsidRDefault="007C3F63" w:rsidP="007C3F63">
      <w:pPr>
        <w:rPr>
          <w:b/>
        </w:rPr>
      </w:pPr>
      <w:r w:rsidRPr="008F0F4C">
        <w:rPr>
          <w:b/>
        </w:rPr>
        <w:t xml:space="preserve">ASCI </w:t>
      </w:r>
      <w:r w:rsidRPr="008F0F4C">
        <w:t>Generic name to identify the services VGCS, VBS and eMLPP.</w:t>
      </w:r>
    </w:p>
    <w:p w14:paraId="3CE16473" w14:textId="77777777" w:rsidR="007C3F63" w:rsidRPr="008F0F4C" w:rsidRDefault="007C3F63" w:rsidP="007C3F63">
      <w:r w:rsidRPr="008F0F4C">
        <w:rPr>
          <w:b/>
        </w:rPr>
        <w:t xml:space="preserve">Authentication: </w:t>
      </w:r>
      <w:r w:rsidRPr="008F0F4C">
        <w:t>A property by which the correct identity of an entity or party is established with a required assurance. The party being authenticated could be a user, subscriber, home environment or serving network.</w:t>
      </w:r>
    </w:p>
    <w:p w14:paraId="2DD76F50" w14:textId="77777777" w:rsidR="007C3F63" w:rsidRPr="008F0F4C" w:rsidRDefault="007C3F63" w:rsidP="007C3F63">
      <w:r w:rsidRPr="008F0F4C">
        <w:rPr>
          <w:b/>
        </w:rPr>
        <w:t xml:space="preserve">Available PLMN: </w:t>
      </w:r>
      <w:r w:rsidRPr="008F0F4C">
        <w:t>A PLMN where the UE has found a cell that satisfies certain conditions.</w:t>
      </w:r>
    </w:p>
    <w:p w14:paraId="3CD61A3E" w14:textId="77777777" w:rsidR="007C3F63" w:rsidRPr="008F0F4C" w:rsidRDefault="007C3F63" w:rsidP="007C3F63">
      <w:pPr>
        <w:tabs>
          <w:tab w:val="left" w:pos="2448"/>
          <w:tab w:val="left" w:pos="9198"/>
        </w:tabs>
        <w:rPr>
          <w:color w:val="000000"/>
        </w:rPr>
      </w:pPr>
      <w:r w:rsidRPr="008F0F4C">
        <w:rPr>
          <w:b/>
        </w:rPr>
        <w:t xml:space="preserve">Average power: </w:t>
      </w:r>
      <w:r w:rsidRPr="008F0F4C">
        <w:t xml:space="preserve">The thermal power as measured through a root raised cosine filter </w:t>
      </w:r>
      <w:r w:rsidRPr="008F0F4C">
        <w:rPr>
          <w:color w:val="000000"/>
        </w:rPr>
        <w:t xml:space="preserve">with roll-off </w:t>
      </w:r>
      <w:r w:rsidRPr="008F0F4C">
        <w:rPr>
          <w:rFonts w:ascii="Symbol" w:hAnsi="Symbol"/>
          <w:color w:val="000000"/>
        </w:rPr>
        <w:t></w:t>
      </w:r>
      <w:r w:rsidRPr="008F0F4C">
        <w:rPr>
          <w:rFonts w:ascii="Symbol" w:hAnsi="Symbol"/>
          <w:color w:val="000000"/>
        </w:rPr>
        <w:t></w:t>
      </w:r>
      <w:r w:rsidRPr="008F0F4C">
        <w:rPr>
          <w:color w:val="000000"/>
        </w:rPr>
        <w:t>= 0.22 and a bandwidth equal to the chip rate of the radio access mode. The period of measurement shall be one power control group (timeslot) unless otherwise stated.</w:t>
      </w:r>
    </w:p>
    <w:p w14:paraId="7CB98F9E" w14:textId="77777777" w:rsidR="007C3F63" w:rsidRPr="008F0F4C" w:rsidRDefault="007C3F63" w:rsidP="007C3F63">
      <w:pPr>
        <w:pStyle w:val="Heading2"/>
      </w:pPr>
      <w:bookmarkStart w:id="13" w:name="_Toc11152817"/>
      <w:bookmarkStart w:id="14" w:name="_Toc90991617"/>
      <w:r w:rsidRPr="008F0F4C">
        <w:t>B</w:t>
      </w:r>
      <w:bookmarkEnd w:id="13"/>
      <w:bookmarkEnd w:id="14"/>
    </w:p>
    <w:p w14:paraId="75C78B18" w14:textId="77777777" w:rsidR="007C3F63" w:rsidRPr="008F0F4C" w:rsidRDefault="007C3F63" w:rsidP="007C3F63">
      <w:r w:rsidRPr="008F0F4C">
        <w:rPr>
          <w:b/>
        </w:rPr>
        <w:t>Band category:</w:t>
      </w:r>
      <w:r w:rsidRPr="008F0F4C">
        <w:t xml:space="preserve"> A group of operating bands for which the same MSR scenarios apply</w:t>
      </w:r>
    </w:p>
    <w:p w14:paraId="03300ABD" w14:textId="77777777" w:rsidR="007C3F63" w:rsidRPr="008F0F4C" w:rsidRDefault="007C3F63" w:rsidP="007C3F63">
      <w:r w:rsidRPr="008F0F4C">
        <w:rPr>
          <w:b/>
        </w:rPr>
        <w:t xml:space="preserve">Base Station: </w:t>
      </w:r>
      <w:r w:rsidRPr="008F0F4C">
        <w:rPr>
          <w:iCs/>
        </w:rPr>
        <w:t>A base station is a network element in radio access network</w:t>
      </w:r>
      <w:del w:id="15" w:author="Author">
        <w:r w:rsidRPr="008F0F4C" w:rsidDel="00303F5F">
          <w:rPr>
            <w:iCs/>
          </w:rPr>
          <w:delText xml:space="preserve"> </w:delText>
        </w:r>
      </w:del>
      <w:r w:rsidRPr="008F0F4C">
        <w:rPr>
          <w:iCs/>
        </w:rPr>
        <w:t xml:space="preserve"> responsible for radio transmission and  reception in one or more cells to or from the</w:t>
      </w:r>
      <w:del w:id="16" w:author="Author">
        <w:r w:rsidRPr="008F0F4C" w:rsidDel="00303F5F">
          <w:rPr>
            <w:iCs/>
          </w:rPr>
          <w:delText xml:space="preserve"> </w:delText>
        </w:r>
      </w:del>
      <w:r w:rsidRPr="008F0F4C">
        <w:rPr>
          <w:iCs/>
        </w:rPr>
        <w:t xml:space="preserve"> user equipment. A base station can have an integrated antenna or be connected to an antenna by feeder cables. In UTRAN it terminates the I</w:t>
      </w:r>
      <w:r w:rsidRPr="008F0F4C">
        <w:rPr>
          <w:iCs/>
          <w:vertAlign w:val="subscript"/>
        </w:rPr>
        <w:t>ub</w:t>
      </w:r>
      <w:r w:rsidRPr="008F0F4C">
        <w:rPr>
          <w:iCs/>
        </w:rPr>
        <w:t xml:space="preserve"> interface towards the RNC. In GERAN it terminates the Abis interface towards the </w:t>
      </w:r>
      <w:smartTag w:uri="urn:schemas-microsoft-com:office:smarttags" w:element="stockticker">
        <w:r w:rsidRPr="008F0F4C">
          <w:rPr>
            <w:iCs/>
          </w:rPr>
          <w:t>BSC</w:t>
        </w:r>
      </w:smartTag>
      <w:r w:rsidRPr="008F0F4C">
        <w:rPr>
          <w:iCs/>
        </w:rPr>
        <w:t>.</w:t>
      </w:r>
    </w:p>
    <w:p w14:paraId="6518A13E" w14:textId="77777777" w:rsidR="007C3F63" w:rsidRPr="008F0F4C" w:rsidRDefault="007C3F63" w:rsidP="007C3F63">
      <w:r w:rsidRPr="008F0F4C">
        <w:rPr>
          <w:b/>
        </w:rPr>
        <w:t>Baseline capabilities:</w:t>
      </w:r>
      <w:r w:rsidRPr="008F0F4C">
        <w:t xml:space="preserve"> Capabilities that are required for a service-less UE to operate within a network. The baseline capabilities for a UE include the capabilities to search for, synchronise with and register (with authentication) to a network. The negotiation of the UE and the network capabilities, as well as the maintenance and termination of the registration are also part of the required baseline capabilities.</w:t>
      </w:r>
    </w:p>
    <w:p w14:paraId="7CEEA449" w14:textId="77777777" w:rsidR="007C3F63" w:rsidRPr="008F0F4C" w:rsidRDefault="007C3F63" w:rsidP="007C3F63">
      <w:pPr>
        <w:rPr>
          <w:moveTo w:id="17" w:author="Author"/>
        </w:rPr>
      </w:pPr>
      <w:moveToRangeStart w:id="18" w:author="Author" w:name="move182822416"/>
      <w:moveTo w:id="19" w:author="Author">
        <w:r w:rsidRPr="008F0F4C">
          <w:rPr>
            <w:b/>
          </w:rPr>
          <w:t xml:space="preserve">Baseline Implementation Capabilities: </w:t>
        </w:r>
        <w:r w:rsidRPr="008F0F4C">
          <w:t>Set of Implementation capabilities, in each technical domain, required to enable a UE to support the required Baseline capabilities.</w:t>
        </w:r>
      </w:moveTo>
    </w:p>
    <w:moveToRangeEnd w:id="18"/>
    <w:p w14:paraId="6A21706A" w14:textId="77777777" w:rsidR="007C3F63" w:rsidRPr="008F0F4C" w:rsidRDefault="007C3F63" w:rsidP="007C3F63">
      <w:r w:rsidRPr="008F0F4C">
        <w:rPr>
          <w:b/>
        </w:rPr>
        <w:t xml:space="preserve">Base Station Controller: </w:t>
      </w:r>
      <w:r w:rsidRPr="008F0F4C">
        <w:t>This equipment in the BSS is in charge of controlling the use and the integrity of the radio resources.</w:t>
      </w:r>
    </w:p>
    <w:p w14:paraId="1FE281EE" w14:textId="77777777" w:rsidR="007C3F63" w:rsidRPr="008F0F4C" w:rsidRDefault="007C3F63" w:rsidP="007C3F63">
      <w:r w:rsidRPr="008F0F4C">
        <w:rPr>
          <w:b/>
        </w:rPr>
        <w:t xml:space="preserve">Base station receive period: </w:t>
      </w:r>
      <w:r w:rsidRPr="008F0F4C">
        <w:t>The time during which the base station is receiving data subframes or UpPTS.</w:t>
      </w:r>
    </w:p>
    <w:p w14:paraId="4F9F3EC2" w14:textId="77777777" w:rsidR="007C3F63" w:rsidRPr="008F0F4C" w:rsidRDefault="007C3F63" w:rsidP="007C3F63">
      <w:pPr>
        <w:rPr>
          <w:b/>
          <w:bCs/>
        </w:rPr>
      </w:pPr>
      <w:r w:rsidRPr="008F0F4C">
        <w:rPr>
          <w:b/>
          <w:bCs/>
        </w:rPr>
        <w:t xml:space="preserve">Base Station RF bandwidth: </w:t>
      </w:r>
      <w:r w:rsidRPr="008F0F4C">
        <w:rPr>
          <w:bCs/>
        </w:rPr>
        <w:t>The bandwidth in which a Base Station transmits and receives multiple carriers and/or RATs simultaneously</w:t>
      </w:r>
      <w:r w:rsidRPr="008F0F4C">
        <w:rPr>
          <w:b/>
          <w:bCs/>
        </w:rPr>
        <w:t xml:space="preserve"> </w:t>
      </w:r>
    </w:p>
    <w:p w14:paraId="2B377444" w14:textId="77777777" w:rsidR="007C3F63" w:rsidRPr="008F0F4C" w:rsidRDefault="007C3F63" w:rsidP="007C3F63">
      <w:pPr>
        <w:rPr>
          <w:bCs/>
        </w:rPr>
      </w:pPr>
      <w:r w:rsidRPr="008F0F4C">
        <w:rPr>
          <w:b/>
          <w:bCs/>
        </w:rPr>
        <w:t xml:space="preserve">Base Station RF bandwidth edge: </w:t>
      </w:r>
      <w:r w:rsidRPr="008F0F4C">
        <w:rPr>
          <w:bCs/>
        </w:rPr>
        <w:t>The frequency of one of the edges of the Base Station RF bandwidth</w:t>
      </w:r>
    </w:p>
    <w:p w14:paraId="09741BBD" w14:textId="77777777" w:rsidR="007C3F63" w:rsidRPr="008F0F4C" w:rsidRDefault="007C3F63" w:rsidP="007C3F63">
      <w:r w:rsidRPr="008F0F4C">
        <w:rPr>
          <w:b/>
          <w:bCs/>
        </w:rPr>
        <w:t>Base Station Subsystem:</w:t>
      </w:r>
      <w:r w:rsidRPr="008F0F4C">
        <w:t xml:space="preserve"> Either a full network or only the access part of a GERAN offering the allocation, release and management of specific radio resources to establish means of connection between an MS and the GERAN.</w:t>
      </w:r>
      <w:r w:rsidRPr="008F0F4C">
        <w:br/>
        <w:t>A Base Station Subsystem is responsible for the resources and transmission/reception in a set of cells.</w:t>
      </w:r>
    </w:p>
    <w:p w14:paraId="4658DCA1" w14:textId="77777777" w:rsidR="007C3F63" w:rsidRPr="008F0F4C" w:rsidDel="002B57E8" w:rsidRDefault="007C3F63" w:rsidP="007C3F63">
      <w:pPr>
        <w:rPr>
          <w:moveFrom w:id="20" w:author="Author"/>
        </w:rPr>
      </w:pPr>
      <w:moveFromRangeStart w:id="21" w:author="Author" w:name="move182822416"/>
      <w:moveFrom w:id="22" w:author="Author">
        <w:r w:rsidRPr="008F0F4C" w:rsidDel="002B57E8">
          <w:rPr>
            <w:b/>
          </w:rPr>
          <w:t xml:space="preserve">Baseline Implementation Capabilities: </w:t>
        </w:r>
        <w:r w:rsidRPr="008F0F4C" w:rsidDel="002B57E8">
          <w:t>Set of Implementation capabilities, in each technical domain, required to enable a UE to support the required Baseline capabilities.</w:t>
        </w:r>
      </w:moveFrom>
    </w:p>
    <w:moveFromRangeEnd w:id="21"/>
    <w:p w14:paraId="5A14E474" w14:textId="77777777" w:rsidR="007C3F63" w:rsidRPr="008F0F4C" w:rsidRDefault="007C3F63" w:rsidP="007C3F63">
      <w:pPr>
        <w:rPr>
          <w:b/>
        </w:rPr>
      </w:pPr>
      <w:r w:rsidRPr="008F0F4C">
        <w:rPr>
          <w:b/>
        </w:rPr>
        <w:t xml:space="preserve">Basic OR </w:t>
      </w:r>
      <w:r w:rsidRPr="008F0F4C">
        <w:t>Basic Optimal Routeing</w:t>
      </w:r>
    </w:p>
    <w:p w14:paraId="6E8D196B" w14:textId="77777777" w:rsidR="007C3F63" w:rsidRPr="008F0F4C" w:rsidRDefault="007C3F63" w:rsidP="007C3F63">
      <w:pPr>
        <w:rPr>
          <w:b/>
        </w:rPr>
      </w:pPr>
      <w:r w:rsidRPr="008F0F4C">
        <w:rPr>
          <w:b/>
        </w:rPr>
        <w:t xml:space="preserve">Basic telecommunication service: </w:t>
      </w:r>
      <w:r w:rsidRPr="008F0F4C">
        <w:t>This term is used as a common reference to both bearer services and teleservices.</w:t>
      </w:r>
    </w:p>
    <w:p w14:paraId="36151190" w14:textId="77777777" w:rsidR="007C3F63" w:rsidRPr="008F0F4C" w:rsidRDefault="007C3F63" w:rsidP="007C3F63">
      <w:pPr>
        <w:rPr>
          <w:snapToGrid w:val="0"/>
        </w:rPr>
      </w:pPr>
      <w:r w:rsidRPr="008F0F4C">
        <w:rPr>
          <w:b/>
          <w:snapToGrid w:val="0"/>
        </w:rPr>
        <w:t>Bearer</w:t>
      </w:r>
      <w:r w:rsidRPr="008F0F4C">
        <w:rPr>
          <w:b/>
        </w:rPr>
        <w:t>:</w:t>
      </w:r>
      <w:r w:rsidRPr="008F0F4C">
        <w:rPr>
          <w:b/>
          <w:snapToGrid w:val="0"/>
        </w:rPr>
        <w:t xml:space="preserve"> </w:t>
      </w:r>
      <w:r w:rsidRPr="008F0F4C">
        <w:rPr>
          <w:snapToGrid w:val="0"/>
        </w:rPr>
        <w:t>A information transmission path of defined capacity, delay and bit error rate, etc.</w:t>
      </w:r>
    </w:p>
    <w:p w14:paraId="614F862B" w14:textId="77777777" w:rsidR="007C3F63" w:rsidRPr="008F0F4C" w:rsidRDefault="007C3F63" w:rsidP="007C3F63">
      <w:pPr>
        <w:rPr>
          <w:snapToGrid w:val="0"/>
        </w:rPr>
      </w:pPr>
      <w:r w:rsidRPr="008F0F4C">
        <w:rPr>
          <w:b/>
          <w:snapToGrid w:val="0"/>
        </w:rPr>
        <w:t>Bearer capability</w:t>
      </w:r>
      <w:r w:rsidRPr="008F0F4C">
        <w:rPr>
          <w:b/>
        </w:rPr>
        <w:t>:</w:t>
      </w:r>
      <w:r w:rsidRPr="008F0F4C">
        <w:rPr>
          <w:b/>
          <w:snapToGrid w:val="0"/>
        </w:rPr>
        <w:t xml:space="preserve"> </w:t>
      </w:r>
      <w:r w:rsidRPr="008F0F4C">
        <w:rPr>
          <w:snapToGrid w:val="0"/>
        </w:rPr>
        <w:t xml:space="preserve">A transmission function which the UE requests to the network. </w:t>
      </w:r>
    </w:p>
    <w:p w14:paraId="42DB1D0D" w14:textId="77777777" w:rsidR="007C3F63" w:rsidRPr="008F0F4C" w:rsidRDefault="007C3F63" w:rsidP="007C3F63">
      <w:pPr>
        <w:rPr>
          <w:snapToGrid w:val="0"/>
        </w:rPr>
      </w:pPr>
      <w:r w:rsidRPr="008F0F4C">
        <w:rPr>
          <w:b/>
        </w:rPr>
        <w:t>Bearer independent protocol</w:t>
      </w:r>
      <w:r w:rsidRPr="008F0F4C">
        <w:t>: (UICC) Mechanism by which the ME provides the (U)</w:t>
      </w:r>
      <w:smartTag w:uri="urn:schemas-microsoft-com:office:smarttags" w:element="stockticker">
        <w:r w:rsidRPr="008F0F4C">
          <w:t>SIM</w:t>
        </w:r>
      </w:smartTag>
      <w:r w:rsidRPr="008F0F4C">
        <w:t xml:space="preserve"> applications on the UICC with access to the data bearers supported by the ME and the network.</w:t>
      </w:r>
    </w:p>
    <w:p w14:paraId="6AF6581B" w14:textId="77777777" w:rsidR="007C3F63" w:rsidRPr="008F0F4C" w:rsidRDefault="007C3F63" w:rsidP="007C3F63">
      <w:r w:rsidRPr="008F0F4C">
        <w:rPr>
          <w:b/>
        </w:rPr>
        <w:t xml:space="preserve">Bearer service: </w:t>
      </w:r>
      <w:r w:rsidRPr="008F0F4C">
        <w:t>A type of telecommunication service that provides the capability of transmission of signals between access points.</w:t>
      </w:r>
    </w:p>
    <w:p w14:paraId="079F0297" w14:textId="77777777" w:rsidR="007C3F63" w:rsidRPr="008F0F4C" w:rsidRDefault="007C3F63" w:rsidP="007C3F63">
      <w:r w:rsidRPr="008F0F4C">
        <w:rPr>
          <w:b/>
        </w:rPr>
        <w:t xml:space="preserve">Best effort QoS: </w:t>
      </w:r>
      <w:r w:rsidRPr="008F0F4C">
        <w:t>The lowest of all QoS traffic classes. If the guaranteed QoS cannot be delivered, the bearer network delivers the QoS which can also be called best effort QoS.</w:t>
      </w:r>
    </w:p>
    <w:p w14:paraId="7A331B37" w14:textId="77777777" w:rsidR="007C3F63" w:rsidRPr="008F0F4C" w:rsidRDefault="007C3F63" w:rsidP="007C3F63">
      <w:pPr>
        <w:rPr>
          <w:b/>
          <w:snapToGrid w:val="0"/>
        </w:rPr>
      </w:pPr>
      <w:r w:rsidRPr="008F0F4C">
        <w:rPr>
          <w:b/>
        </w:rPr>
        <w:t>Best effort service:</w:t>
      </w:r>
      <w:r w:rsidRPr="008F0F4C">
        <w:t xml:space="preserve"> A service model which provides minimal performance guarantees, allowing an unspecified variance in the measured performance criteria.</w:t>
      </w:r>
    </w:p>
    <w:p w14:paraId="15A80E4F" w14:textId="77777777" w:rsidR="007C3F63" w:rsidRPr="008F0F4C" w:rsidRDefault="007C3F63" w:rsidP="007C3F63">
      <w:r w:rsidRPr="008F0F4C">
        <w:rPr>
          <w:b/>
          <w:snapToGrid w:val="0"/>
        </w:rPr>
        <w:t>Billing</w:t>
      </w:r>
      <w:r w:rsidRPr="008F0F4C">
        <w:rPr>
          <w:b/>
        </w:rPr>
        <w:t>:</w:t>
      </w:r>
      <w:r w:rsidRPr="008F0F4C">
        <w:rPr>
          <w:b/>
          <w:snapToGrid w:val="0"/>
        </w:rPr>
        <w:t xml:space="preserve"> </w:t>
      </w:r>
      <w:r w:rsidRPr="008F0F4C">
        <w:rPr>
          <w:snapToGrid w:val="0"/>
        </w:rPr>
        <w:t xml:space="preserve">A function whereby CDRs generated by the charging function are transformed into bills requiring </w:t>
      </w:r>
      <w:r w:rsidRPr="008F0F4C">
        <w:t>payment.</w:t>
      </w:r>
    </w:p>
    <w:p w14:paraId="6B39B3F4" w14:textId="77777777" w:rsidR="007C3F63" w:rsidRPr="008F0F4C" w:rsidRDefault="007C3F63" w:rsidP="007C3F63">
      <w:pPr>
        <w:rPr>
          <w:snapToGrid w:val="0"/>
        </w:rPr>
      </w:pPr>
      <w:r w:rsidRPr="008F0F4C">
        <w:rPr>
          <w:b/>
          <w:snapToGrid w:val="0"/>
        </w:rPr>
        <w:t>Broadcast</w:t>
      </w:r>
      <w:r w:rsidRPr="008F0F4C">
        <w:rPr>
          <w:b/>
        </w:rPr>
        <w:t>:</w:t>
      </w:r>
      <w:r w:rsidRPr="008F0F4C">
        <w:rPr>
          <w:snapToGrid w:val="0"/>
        </w:rPr>
        <w:t xml:space="preserve"> A value of the service attribute "communication configuration", which denotes unidirectional distribution to all users (source: </w:t>
      </w:r>
      <w:smartTag w:uri="urn:schemas-microsoft-com:office:smarttags" w:element="stockticker">
        <w:r w:rsidRPr="008F0F4C">
          <w:rPr>
            <w:snapToGrid w:val="0"/>
          </w:rPr>
          <w:t>ITU</w:t>
        </w:r>
      </w:smartTag>
      <w:r w:rsidRPr="008F0F4C">
        <w:rPr>
          <w:snapToGrid w:val="0"/>
        </w:rPr>
        <w:t xml:space="preserve">-T I.113). </w:t>
      </w:r>
    </w:p>
    <w:p w14:paraId="1FB98DE1" w14:textId="77777777" w:rsidR="007C3F63" w:rsidRPr="008F0F4C" w:rsidRDefault="007C3F63" w:rsidP="007C3F63">
      <w:r w:rsidRPr="008F0F4C">
        <w:rPr>
          <w:b/>
        </w:rPr>
        <w:t xml:space="preserve">Byte code: </w:t>
      </w:r>
      <w:r w:rsidRPr="008F0F4C">
        <w:t>(UICC) A hardware machine independent representation of a primitive computer operation that serves as an instruction to a software program called an interpreter or a virtual machine that simulates the hypothetical computer's central processing unit. code generated by a Java compiler and executed by the Java interpreter.</w:t>
      </w:r>
    </w:p>
    <w:p w14:paraId="2C84BC7E" w14:textId="77777777" w:rsidR="007C3F63" w:rsidRPr="008F0F4C" w:rsidRDefault="007C3F63" w:rsidP="007C3F63">
      <w:pPr>
        <w:pStyle w:val="Heading2"/>
      </w:pPr>
      <w:bookmarkStart w:id="23" w:name="_Toc11152818"/>
      <w:bookmarkStart w:id="24" w:name="_Toc90991618"/>
      <w:r w:rsidRPr="008F0F4C">
        <w:t>C</w:t>
      </w:r>
      <w:bookmarkEnd w:id="23"/>
      <w:bookmarkEnd w:id="24"/>
    </w:p>
    <w:p w14:paraId="7B3FF9BF" w14:textId="77777777" w:rsidR="007C3F63" w:rsidRPr="008F0F4C" w:rsidRDefault="007C3F63" w:rsidP="007C3F63">
      <w:r w:rsidRPr="008F0F4C">
        <w:rPr>
          <w:b/>
        </w:rPr>
        <w:t xml:space="preserve">Cable, Connector, and Combiner Losses (Transmitter) (dB): </w:t>
      </w:r>
      <w:r w:rsidRPr="008F0F4C">
        <w:t>The combined losses of all transmission system components between the transmitter output and the antenna input (all losses in positive dB values).</w:t>
      </w:r>
    </w:p>
    <w:p w14:paraId="605D1BA1" w14:textId="77777777" w:rsidR="007C3F63" w:rsidRPr="008F0F4C" w:rsidRDefault="007C3F63" w:rsidP="007C3F63">
      <w:r w:rsidRPr="008F0F4C">
        <w:rPr>
          <w:b/>
        </w:rPr>
        <w:t xml:space="preserve">Cable, Connector, and Splitter Losses (Receiver) (dB): </w:t>
      </w:r>
      <w:r w:rsidRPr="008F0F4C">
        <w:t>The combined losses of all transmission system components between the receiving antenna output and the receiver input.</w:t>
      </w:r>
    </w:p>
    <w:p w14:paraId="6EF9EA71" w14:textId="77777777" w:rsidR="007C3F63" w:rsidRPr="008F0F4C" w:rsidRDefault="007C3F63" w:rsidP="007C3F63">
      <w:pPr>
        <w:tabs>
          <w:tab w:val="left" w:pos="1701"/>
        </w:tabs>
        <w:rPr>
          <w:snapToGrid w:val="0"/>
        </w:rPr>
      </w:pPr>
      <w:smartTag w:uri="urn:schemas-microsoft-com:office:smarttags" w:element="stockticker">
        <w:r w:rsidRPr="008F0F4C">
          <w:rPr>
            <w:b/>
            <w:snapToGrid w:val="0"/>
          </w:rPr>
          <w:t>CAC</w:t>
        </w:r>
      </w:smartTag>
      <w:r w:rsidRPr="008F0F4C">
        <w:rPr>
          <w:b/>
          <w:snapToGrid w:val="0"/>
        </w:rPr>
        <w:t xml:space="preserve"> (Connection Admission Control)</w:t>
      </w:r>
      <w:r w:rsidRPr="008F0F4C">
        <w:rPr>
          <w:b/>
        </w:rPr>
        <w:t>:</w:t>
      </w:r>
      <w:r w:rsidRPr="008F0F4C">
        <w:rPr>
          <w:b/>
          <w:snapToGrid w:val="0"/>
        </w:rPr>
        <w:t xml:space="preserve"> </w:t>
      </w:r>
      <w:r w:rsidRPr="008F0F4C">
        <w:rPr>
          <w:snapToGrid w:val="0"/>
        </w:rPr>
        <w:t>A set of measures taken by the network to balance between the QoS requirements of new connections request and the current network utilisation without affecting the grade of service of existing/already established connections.</w:t>
      </w:r>
    </w:p>
    <w:p w14:paraId="04A3F408" w14:textId="77777777" w:rsidR="007C3F63" w:rsidRPr="008F0F4C" w:rsidRDefault="007C3F63" w:rsidP="007C3F63">
      <w:pPr>
        <w:rPr>
          <w:snapToGrid w:val="0"/>
        </w:rPr>
      </w:pPr>
      <w:r w:rsidRPr="008F0F4C">
        <w:rPr>
          <w:b/>
          <w:snapToGrid w:val="0"/>
        </w:rPr>
        <w:t>Call</w:t>
      </w:r>
      <w:r w:rsidRPr="008F0F4C">
        <w:rPr>
          <w:b/>
        </w:rPr>
        <w:t>:</w:t>
      </w:r>
      <w:r w:rsidRPr="008F0F4C">
        <w:rPr>
          <w:b/>
          <w:snapToGrid w:val="0"/>
        </w:rPr>
        <w:t xml:space="preserve"> </w:t>
      </w:r>
      <w:r w:rsidRPr="008F0F4C">
        <w:rPr>
          <w:snapToGrid w:val="0"/>
        </w:rPr>
        <w:t>a logical association between several users (this could be connection oriented or connection less).</w:t>
      </w:r>
    </w:p>
    <w:p w14:paraId="20D57781" w14:textId="77777777" w:rsidR="007C3F63" w:rsidRPr="008F0F4C" w:rsidRDefault="007C3F63" w:rsidP="007C3F63">
      <w:r w:rsidRPr="008F0F4C">
        <w:rPr>
          <w:b/>
          <w:snapToGrid w:val="0"/>
        </w:rPr>
        <w:t>Carrier:</w:t>
      </w:r>
      <w:r w:rsidRPr="008F0F4C">
        <w:rPr>
          <w:b/>
        </w:rPr>
        <w:t xml:space="preserve"> </w:t>
      </w:r>
      <w:r w:rsidRPr="008F0F4C">
        <w:t xml:space="preserve">The modulated waveform conveying the </w:t>
      </w:r>
      <w:ins w:id="25" w:author="Author">
        <w:r>
          <w:t xml:space="preserve">NR, </w:t>
        </w:r>
      </w:ins>
      <w:r w:rsidRPr="008F0F4C">
        <w:t>E-UTRA, UTRA or GSM/EDGE physical channels</w:t>
      </w:r>
    </w:p>
    <w:p w14:paraId="385643DD" w14:textId="77777777" w:rsidR="007C3F63" w:rsidRPr="008F0F4C" w:rsidRDefault="007C3F63" w:rsidP="007C3F63">
      <w:pPr>
        <w:rPr>
          <w:b/>
          <w:snapToGrid w:val="0"/>
        </w:rPr>
      </w:pPr>
      <w:r w:rsidRPr="008F0F4C">
        <w:rPr>
          <w:b/>
          <w:snapToGrid w:val="0"/>
        </w:rPr>
        <w:t>Carrier frequency:</w:t>
      </w:r>
      <w:r w:rsidRPr="008F0F4C">
        <w:rPr>
          <w:snapToGrid w:val="0"/>
        </w:rPr>
        <w:t xml:space="preserve"> </w:t>
      </w:r>
      <w:del w:id="26" w:author="Author">
        <w:r w:rsidRPr="008F0F4C" w:rsidDel="004F1FBE">
          <w:rPr>
            <w:snapToGrid w:val="0"/>
          </w:rPr>
          <w:delText xml:space="preserve">center </w:delText>
        </w:r>
      </w:del>
      <w:ins w:id="27" w:author="Author">
        <w:r w:rsidRPr="008F0F4C">
          <w:rPr>
            <w:snapToGrid w:val="0"/>
          </w:rPr>
          <w:t>cent</w:t>
        </w:r>
        <w:r>
          <w:rPr>
            <w:snapToGrid w:val="0"/>
          </w:rPr>
          <w:t>re</w:t>
        </w:r>
        <w:r w:rsidRPr="008F0F4C">
          <w:rPr>
            <w:snapToGrid w:val="0"/>
          </w:rPr>
          <w:t xml:space="preserve"> </w:t>
        </w:r>
      </w:ins>
      <w:r w:rsidRPr="008F0F4C">
        <w:rPr>
          <w:snapToGrid w:val="0"/>
        </w:rPr>
        <w:t>frequency of the cell</w:t>
      </w:r>
    </w:p>
    <w:p w14:paraId="6076515F" w14:textId="77777777" w:rsidR="007C3F63" w:rsidRPr="008F0F4C" w:rsidRDefault="007C3F63" w:rsidP="007C3F63">
      <w:r w:rsidRPr="008F0F4C">
        <w:rPr>
          <w:b/>
        </w:rPr>
        <w:t xml:space="preserve">Camped on a cell: </w:t>
      </w:r>
      <w:r w:rsidRPr="008F0F4C">
        <w:t xml:space="preserve">The UE is in idle mode and has completed the cell selection/reselection process and has chosen a cell. The UE monitors system information and </w:t>
      </w:r>
      <w:del w:id="28" w:author="Author">
        <w:r w:rsidRPr="008F0F4C" w:rsidDel="00303F5F">
          <w:delText xml:space="preserve"> </w:delText>
        </w:r>
      </w:del>
      <w:r w:rsidRPr="008F0F4C">
        <w:t>(in most cases) paging information. Note that the services may be limited, and that the PLMN may not be aware of the existence of the UE within the chosen cell.</w:t>
      </w:r>
    </w:p>
    <w:p w14:paraId="361C8C6B" w14:textId="77777777" w:rsidR="007C3F63" w:rsidRPr="008F0F4C" w:rsidRDefault="007C3F63" w:rsidP="007C3F63">
      <w:pPr>
        <w:tabs>
          <w:tab w:val="left" w:pos="1701"/>
        </w:tabs>
        <w:rPr>
          <w:snapToGrid w:val="0"/>
        </w:rPr>
      </w:pPr>
      <w:r w:rsidRPr="008F0F4C">
        <w:rPr>
          <w:b/>
          <w:snapToGrid w:val="0"/>
        </w:rPr>
        <w:t>Capability Class</w:t>
      </w:r>
      <w:r w:rsidRPr="008F0F4C">
        <w:rPr>
          <w:b/>
        </w:rPr>
        <w:t>:</w:t>
      </w:r>
      <w:r w:rsidRPr="008F0F4C">
        <w:rPr>
          <w:b/>
          <w:snapToGrid w:val="0"/>
        </w:rPr>
        <w:t xml:space="preserve"> </w:t>
      </w:r>
      <w:r w:rsidRPr="008F0F4C">
        <w:rPr>
          <w:snapToGrid w:val="0"/>
        </w:rPr>
        <w:t>A piece of information which indicates general 3GPP System mobile station characteristics (e.g. supported radio interfaces,...) for the interest of the network.</w:t>
      </w:r>
    </w:p>
    <w:p w14:paraId="0043B5B9" w14:textId="77777777" w:rsidR="007C3F63" w:rsidRPr="008F0F4C" w:rsidRDefault="007C3F63" w:rsidP="007C3F63">
      <w:r w:rsidRPr="008F0F4C">
        <w:rPr>
          <w:b/>
        </w:rPr>
        <w:t>Card session:</w:t>
      </w:r>
      <w:r w:rsidRPr="008F0F4C">
        <w:t xml:space="preserve"> A link between the card and the external world starting with the </w:t>
      </w:r>
      <w:smartTag w:uri="urn:schemas-microsoft-com:office:smarttags" w:element="stockticker">
        <w:r w:rsidRPr="008F0F4C">
          <w:t>ATR</w:t>
        </w:r>
      </w:smartTag>
      <w:r w:rsidRPr="008F0F4C">
        <w:t xml:space="preserve"> and ending with a subsequent reset or a deactivation of the card.</w:t>
      </w:r>
    </w:p>
    <w:p w14:paraId="409F2D4F" w14:textId="77777777" w:rsidR="007C3F63" w:rsidRPr="008F0F4C" w:rsidRDefault="007C3F63" w:rsidP="007C3F63">
      <w:r w:rsidRPr="008F0F4C">
        <w:rPr>
          <w:b/>
        </w:rPr>
        <w:t xml:space="preserve">CBS DRX cycle: </w:t>
      </w:r>
      <w:r w:rsidRPr="008F0F4C">
        <w:t xml:space="preserve">The time interval between successive readings of </w:t>
      </w:r>
      <w:del w:id="29" w:author="Author">
        <w:r w:rsidRPr="008F0F4C" w:rsidDel="0002525F">
          <w:delText xml:space="preserve"> </w:delText>
        </w:r>
      </w:del>
      <w:smartTag w:uri="urn:schemas-microsoft-com:office:smarttags" w:element="stockticker">
        <w:r w:rsidRPr="008F0F4C">
          <w:t>BMC</w:t>
        </w:r>
      </w:smartTag>
      <w:r w:rsidRPr="008F0F4C">
        <w:t xml:space="preserve"> messages.</w:t>
      </w:r>
    </w:p>
    <w:p w14:paraId="6D276534" w14:textId="77777777" w:rsidR="00AD225D" w:rsidRDefault="007C3F63" w:rsidP="007C3F63">
      <w:pPr>
        <w:rPr>
          <w:ins w:id="30" w:author="Author"/>
        </w:rPr>
      </w:pPr>
      <w:r w:rsidRPr="008F0F4C">
        <w:rPr>
          <w:b/>
        </w:rPr>
        <w:t xml:space="preserve">Cell: </w:t>
      </w:r>
      <w:r w:rsidRPr="008F0F4C">
        <w:t xml:space="preserve">Radio network object that can be uniquely identified by a User Equipment from a (cell) identification that is broadcasted over a geographical area from one </w:t>
      </w:r>
      <w:ins w:id="31" w:author="Author">
        <w:r w:rsidR="0057253A">
          <w:t>GERAN/</w:t>
        </w:r>
      </w:ins>
      <w:r w:rsidRPr="008F0F4C">
        <w:t>UTRAN</w:t>
      </w:r>
      <w:ins w:id="32" w:author="Author">
        <w:r>
          <w:t>/E-UTRAN/NG-RAN</w:t>
        </w:r>
      </w:ins>
      <w:r w:rsidRPr="008F0F4C">
        <w:t xml:space="preserve"> Access Point. </w:t>
      </w:r>
    </w:p>
    <w:p w14:paraId="70BA9B35" w14:textId="7F3DB66A" w:rsidR="007C3F63" w:rsidRPr="008F0F4C" w:rsidRDefault="00AD225D" w:rsidP="00AD225D">
      <w:pPr>
        <w:pStyle w:val="NO"/>
      </w:pPr>
      <w:ins w:id="33" w:author="Author">
        <w:r>
          <w:t>NOTE:</w:t>
        </w:r>
        <w:r>
          <w:tab/>
        </w:r>
        <w:r w:rsidR="00D77E82">
          <w:t xml:space="preserve">In UTRAN, </w:t>
        </w:r>
      </w:ins>
      <w:del w:id="34" w:author="Author">
        <w:r w:rsidR="007C3F63" w:rsidRPr="008F0F4C" w:rsidDel="00D77E82">
          <w:delText xml:space="preserve">A </w:delText>
        </w:r>
      </w:del>
      <w:ins w:id="35" w:author="Author">
        <w:r w:rsidR="00D77E82">
          <w:t>a</w:t>
        </w:r>
        <w:r w:rsidR="00D77E82" w:rsidRPr="008F0F4C">
          <w:t xml:space="preserve"> </w:t>
        </w:r>
      </w:ins>
      <w:r w:rsidR="007C3F63" w:rsidRPr="008F0F4C">
        <w:t>Cell is either FDD or TDD mode.</w:t>
      </w:r>
      <w:ins w:id="36" w:author="Author">
        <w:r w:rsidR="007C3F63">
          <w:t xml:space="preserve"> </w:t>
        </w:r>
        <w:r w:rsidR="00D77E82">
          <w:t>For E-UTRAN and NG-RAN, a cell is a c</w:t>
        </w:r>
        <w:r w:rsidR="007C3F63" w:rsidRPr="00B9642D">
          <w:t>ombination of downlink and optionally uplink resources. The linking between the carrier frequency of the downlink resources and the carrier frequency of the uplink resources is indicated in the system information transmitted on the downlink resources.</w:t>
        </w:r>
      </w:ins>
    </w:p>
    <w:p w14:paraId="41E12E2D" w14:textId="77777777" w:rsidR="007C3F63" w:rsidRPr="008F0F4C" w:rsidRDefault="007C3F63" w:rsidP="007C3F63">
      <w:r w:rsidRPr="008F0F4C">
        <w:rPr>
          <w:b/>
        </w:rPr>
        <w:t xml:space="preserve">Cell Radio Network Temporary Identifier (C-RNTI): </w:t>
      </w:r>
      <w:r w:rsidRPr="008F0F4C">
        <w:t>The</w:t>
      </w:r>
      <w:del w:id="37" w:author="Author">
        <w:r w:rsidRPr="008F0F4C" w:rsidDel="00303F5F">
          <w:delText xml:space="preserve"> </w:delText>
        </w:r>
      </w:del>
      <w:r w:rsidRPr="008F0F4C">
        <w:rPr>
          <w:b/>
        </w:rPr>
        <w:t xml:space="preserve"> </w:t>
      </w:r>
      <w:r w:rsidRPr="008F0F4C">
        <w:t>C-RNTI is a UE identifier allocated by a controlling RNC and it is unique within one cell controlled by the allocating CRNC. C-RNTI can be reallocated when a UE accesses a new cell with the cell update procedure.</w:t>
      </w:r>
    </w:p>
    <w:p w14:paraId="76B539CE" w14:textId="77777777" w:rsidR="007C3F63" w:rsidRPr="008F0F4C" w:rsidRDefault="007C3F63" w:rsidP="007C3F63">
      <w:pPr>
        <w:pStyle w:val="CSN1H"/>
        <w:keepNext w:val="0"/>
        <w:spacing w:after="180"/>
        <w:rPr>
          <w:b w:val="0"/>
        </w:rPr>
      </w:pPr>
      <w:r w:rsidRPr="008F0F4C">
        <w:t>Cellular Text telephone Modem (CTM):</w:t>
      </w:r>
      <w:del w:id="38" w:author="Author">
        <w:r w:rsidRPr="008F0F4C" w:rsidDel="00303F5F">
          <w:delText xml:space="preserve"> </w:delText>
        </w:r>
      </w:del>
      <w:r w:rsidRPr="008F0F4C">
        <w:rPr>
          <w:b w:val="0"/>
        </w:rPr>
        <w:t xml:space="preserve"> A modulation and coding method intended for transmission of text in voice channels for the application of real time text conversation.</w:t>
      </w:r>
    </w:p>
    <w:p w14:paraId="21777C4A" w14:textId="77777777" w:rsidR="007C3F63" w:rsidRPr="008F0F4C" w:rsidRDefault="007C3F63" w:rsidP="007C3F63">
      <w:pPr>
        <w:pStyle w:val="CSN1H"/>
        <w:keepNext w:val="0"/>
        <w:spacing w:after="180"/>
      </w:pPr>
      <w:r w:rsidRPr="008F0F4C">
        <w:t xml:space="preserve">Channel bandwidth: </w:t>
      </w:r>
      <w:r w:rsidRPr="008F0F4C">
        <w:rPr>
          <w:b w:val="0"/>
        </w:rPr>
        <w:t>The RF bandwidth supporting a single RF carrier with the transmission bandwidth configured in the uplink or downlink of a cell. The channel bandwidth is measured in MHz and is used as a reference for transmitter and receiver RF requirements.</w:t>
      </w:r>
    </w:p>
    <w:p w14:paraId="7FE7DE72" w14:textId="77777777" w:rsidR="007C3F63" w:rsidRPr="008F0F4C" w:rsidRDefault="007C3F63" w:rsidP="007C3F63">
      <w:pPr>
        <w:rPr>
          <w:snapToGrid w:val="0"/>
        </w:rPr>
      </w:pPr>
      <w:r w:rsidRPr="008F0F4C">
        <w:rPr>
          <w:b/>
          <w:snapToGrid w:val="0"/>
        </w:rPr>
        <w:t xml:space="preserve">Channel edge: </w:t>
      </w:r>
      <w:r w:rsidRPr="008F0F4C">
        <w:rPr>
          <w:snapToGrid w:val="0"/>
        </w:rPr>
        <w:t>The lowest and highest frequency of the carrier, separated by the channel bandwidth.</w:t>
      </w:r>
    </w:p>
    <w:p w14:paraId="7D4DCB20" w14:textId="77777777" w:rsidR="007C3F63" w:rsidRPr="008F0F4C" w:rsidRDefault="007C3F63" w:rsidP="007C3F63">
      <w:pPr>
        <w:rPr>
          <w:snapToGrid w:val="0"/>
        </w:rPr>
      </w:pPr>
      <w:r w:rsidRPr="008F0F4C">
        <w:rPr>
          <w:b/>
          <w:snapToGrid w:val="0"/>
        </w:rPr>
        <w:t>Chargeable Event</w:t>
      </w:r>
      <w:r w:rsidRPr="008F0F4C">
        <w:rPr>
          <w:b/>
        </w:rPr>
        <w:t>:</w:t>
      </w:r>
      <w:r w:rsidRPr="008F0F4C">
        <w:rPr>
          <w:b/>
          <w:snapToGrid w:val="0"/>
        </w:rPr>
        <w:t xml:space="preserve"> </w:t>
      </w:r>
      <w:r w:rsidRPr="008F0F4C">
        <w:rPr>
          <w:snapToGrid w:val="0"/>
        </w:rPr>
        <w:t>An activity utilising telecommunications network infrastructure and related services for user to user communication (e.g. a single call, a data communication session or a short message), or for user to network communication (e.g. service profile administration), or for inter-network communication (e.g. transferring calls, signalling, or short messages), or for mobility (e.g. roaming or inter-system handover), which the network operator wants to charge for. The cost of a chargeable event may cover the cost of sending, transporting, delivery and storage. The cost of call related signalling may also be included.</w:t>
      </w:r>
    </w:p>
    <w:p w14:paraId="2C767374" w14:textId="77777777" w:rsidR="007C3F63" w:rsidRPr="008F0F4C" w:rsidRDefault="007C3F63" w:rsidP="007C3F63">
      <w:pPr>
        <w:rPr>
          <w:snapToGrid w:val="0"/>
        </w:rPr>
      </w:pPr>
      <w:r w:rsidRPr="008F0F4C">
        <w:rPr>
          <w:b/>
          <w:snapToGrid w:val="0"/>
        </w:rPr>
        <w:t>Charged Party</w:t>
      </w:r>
      <w:r w:rsidRPr="008F0F4C">
        <w:rPr>
          <w:b/>
        </w:rPr>
        <w:t>:</w:t>
      </w:r>
      <w:r w:rsidRPr="008F0F4C">
        <w:rPr>
          <w:b/>
          <w:snapToGrid w:val="0"/>
        </w:rPr>
        <w:t xml:space="preserve"> </w:t>
      </w:r>
      <w:r w:rsidRPr="008F0F4C">
        <w:rPr>
          <w:snapToGrid w:val="0"/>
        </w:rPr>
        <w:t>A user involved in a chargeable event who has to pay parts or the whole charges of the chargeable event, or a third party paying the charges caused by one or all users involved in the chargeable event, or a network operator.</w:t>
      </w:r>
    </w:p>
    <w:p w14:paraId="5737E11C" w14:textId="77777777" w:rsidR="007C3F63" w:rsidRPr="008F0F4C" w:rsidRDefault="007C3F63" w:rsidP="007C3F63">
      <w:pPr>
        <w:rPr>
          <w:snapToGrid w:val="0"/>
        </w:rPr>
      </w:pPr>
      <w:r w:rsidRPr="008F0F4C">
        <w:rPr>
          <w:b/>
          <w:snapToGrid w:val="0"/>
        </w:rPr>
        <w:t>Charging</w:t>
      </w:r>
      <w:r w:rsidRPr="008F0F4C">
        <w:rPr>
          <w:b/>
        </w:rPr>
        <w:t>:</w:t>
      </w:r>
      <w:r w:rsidRPr="008F0F4C">
        <w:rPr>
          <w:b/>
          <w:snapToGrid w:val="0"/>
        </w:rPr>
        <w:t xml:space="preserve"> </w:t>
      </w:r>
      <w:r w:rsidRPr="008F0F4C">
        <w:rPr>
          <w:snapToGrid w:val="0"/>
        </w:rPr>
        <w:t>A function whereby information related to a chargeable event is formatted and transferred in order to make it possible to determine usage for which the charged party may be billed.</w:t>
      </w:r>
    </w:p>
    <w:p w14:paraId="15C3E350" w14:textId="77777777" w:rsidR="007C3F63" w:rsidRPr="008F0F4C" w:rsidRDefault="007C3F63" w:rsidP="007C3F63">
      <w:pPr>
        <w:rPr>
          <w:snapToGrid w:val="0"/>
        </w:rPr>
      </w:pPr>
      <w:r w:rsidRPr="008F0F4C">
        <w:rPr>
          <w:b/>
          <w:snapToGrid w:val="0"/>
        </w:rPr>
        <w:t>Charging Data Record (CDR)</w:t>
      </w:r>
      <w:r w:rsidRPr="008F0F4C">
        <w:rPr>
          <w:b/>
        </w:rPr>
        <w:t>:</w:t>
      </w:r>
      <w:r w:rsidRPr="008F0F4C">
        <w:rPr>
          <w:b/>
          <w:snapToGrid w:val="0"/>
        </w:rPr>
        <w:t xml:space="preserve"> </w:t>
      </w:r>
      <w:r w:rsidRPr="008F0F4C">
        <w:rPr>
          <w:snapToGrid w:val="0"/>
        </w:rPr>
        <w: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t>
      </w:r>
    </w:p>
    <w:p w14:paraId="16F43C5F" w14:textId="77777777" w:rsidR="007C3F63" w:rsidRPr="008F0F4C" w:rsidRDefault="007C3F63" w:rsidP="007C3F63">
      <w:pPr>
        <w:rPr>
          <w:snapToGrid w:val="0"/>
        </w:rPr>
      </w:pPr>
      <w:r w:rsidRPr="008F0F4C">
        <w:rPr>
          <w:b/>
          <w:snapToGrid w:val="0"/>
        </w:rPr>
        <w:t>Cipher key</w:t>
      </w:r>
      <w:r w:rsidRPr="008F0F4C">
        <w:rPr>
          <w:b/>
        </w:rPr>
        <w:t>:</w:t>
      </w:r>
      <w:r w:rsidRPr="008F0F4C">
        <w:rPr>
          <w:b/>
          <w:snapToGrid w:val="0"/>
        </w:rPr>
        <w:t xml:space="preserve"> </w:t>
      </w:r>
      <w:r w:rsidRPr="008F0F4C">
        <w:rPr>
          <w:snapToGrid w:val="0"/>
        </w:rPr>
        <w:t>A code used in conjunction with a security algorithm to encode and decode user and/or signalling data.</w:t>
      </w:r>
    </w:p>
    <w:p w14:paraId="32BCC6DA" w14:textId="77777777" w:rsidR="007C3F63" w:rsidRPr="008F0F4C" w:rsidRDefault="007C3F63" w:rsidP="007C3F63">
      <w:pPr>
        <w:rPr>
          <w:snapToGrid w:val="0"/>
        </w:rPr>
      </w:pPr>
      <w:r w:rsidRPr="008F0F4C">
        <w:rPr>
          <w:b/>
          <w:snapToGrid w:val="0"/>
        </w:rPr>
        <w:t>Closed group</w:t>
      </w:r>
      <w:r w:rsidRPr="008F0F4C">
        <w:rPr>
          <w:b/>
        </w:rPr>
        <w:t>:</w:t>
      </w:r>
      <w:r w:rsidRPr="008F0F4C">
        <w:rPr>
          <w:snapToGrid w:val="0"/>
        </w:rPr>
        <w:t xml:space="preserve"> A group with a pre-defined set of members. Only defined members may participate in a closed group.</w:t>
      </w:r>
    </w:p>
    <w:p w14:paraId="0F2577D5" w14:textId="77777777" w:rsidR="007C3F63" w:rsidRPr="008F0F4C" w:rsidRDefault="007C3F63" w:rsidP="007C3F63">
      <w:r w:rsidRPr="008F0F4C">
        <w:rPr>
          <w:b/>
          <w:bCs/>
        </w:rPr>
        <w:t>Closed Subscriber Group (</w:t>
      </w:r>
      <w:smartTag w:uri="urn:schemas-microsoft-com:office:smarttags" w:element="stockticker">
        <w:r w:rsidRPr="008F0F4C">
          <w:rPr>
            <w:b/>
            <w:bCs/>
          </w:rPr>
          <w:t>CSG</w:t>
        </w:r>
      </w:smartTag>
      <w:r w:rsidRPr="008F0F4C">
        <w:rPr>
          <w:b/>
          <w:bCs/>
        </w:rPr>
        <w:t>)</w:t>
      </w:r>
      <w:r w:rsidRPr="008F0F4C">
        <w:t>: A Closed Subscriber Group identifies subscribers of an operator who are permitted to access one or more cells of the PLMN but which have restricted access (</w:t>
      </w:r>
      <w:smartTag w:uri="urn:schemas-microsoft-com:office:smarttags" w:element="stockticker">
        <w:r w:rsidRPr="008F0F4C">
          <w:t>CSG</w:t>
        </w:r>
      </w:smartTag>
      <w:r w:rsidRPr="008F0F4C">
        <w:t xml:space="preserve"> cells).</w:t>
      </w:r>
    </w:p>
    <w:p w14:paraId="2B72E9AB" w14:textId="77777777" w:rsidR="007C3F63" w:rsidRPr="008F0F4C" w:rsidRDefault="007C3F63" w:rsidP="007C3F63">
      <w:r w:rsidRPr="008F0F4C">
        <w:rPr>
          <w:b/>
        </w:rPr>
        <w:t xml:space="preserve">Coded Composite Transport Channel: </w:t>
      </w:r>
      <w:r w:rsidRPr="008F0F4C">
        <w:t>A data stream resulting from encoding and multiplexing of one or several transport channels.</w:t>
      </w:r>
    </w:p>
    <w:p w14:paraId="727AFCF1" w14:textId="77777777" w:rsidR="007C3F63" w:rsidRPr="008F0F4C" w:rsidRDefault="007C3F63" w:rsidP="007C3F63">
      <w:r w:rsidRPr="008F0F4C">
        <w:rPr>
          <w:b/>
        </w:rPr>
        <w:t xml:space="preserve">Common Channel: </w:t>
      </w:r>
      <w:r w:rsidRPr="008F0F4C">
        <w:t>A Channel not dedicated to a specific UE.</w:t>
      </w:r>
    </w:p>
    <w:p w14:paraId="73468FC0" w14:textId="77777777" w:rsidR="007C3F63" w:rsidRPr="008F0F4C" w:rsidRDefault="007C3F63" w:rsidP="007C3F63">
      <w:pPr>
        <w:rPr>
          <w:snapToGrid w:val="0"/>
        </w:rPr>
      </w:pPr>
      <w:r w:rsidRPr="008F0F4C">
        <w:rPr>
          <w:b/>
          <w:snapToGrid w:val="0"/>
        </w:rPr>
        <w:t>Confidentiality</w:t>
      </w:r>
      <w:r w:rsidRPr="008F0F4C">
        <w:rPr>
          <w:b/>
        </w:rPr>
        <w:t>:</w:t>
      </w:r>
      <w:r w:rsidRPr="008F0F4C">
        <w:rPr>
          <w:b/>
          <w:snapToGrid w:val="0"/>
        </w:rPr>
        <w:t xml:space="preserve"> </w:t>
      </w:r>
      <w:r w:rsidRPr="008F0F4C">
        <w:rPr>
          <w:snapToGrid w:val="0"/>
        </w:rPr>
        <w:t>The avoidance of disclosure of information without the permission of its owner.</w:t>
      </w:r>
    </w:p>
    <w:p w14:paraId="7505AFA9" w14:textId="77777777" w:rsidR="007C3F63" w:rsidRPr="008F0F4C" w:rsidRDefault="007C3F63" w:rsidP="007C3F63">
      <w:r w:rsidRPr="008F0F4C">
        <w:rPr>
          <w:b/>
        </w:rPr>
        <w:t>Connected Mode:</w:t>
      </w:r>
      <w:r w:rsidRPr="008F0F4C">
        <w:t xml:space="preserve"> Connected mode is the state of User Equipment switched on and an </w:t>
      </w:r>
      <w:smartTag w:uri="urn:schemas-microsoft-com:office:smarttags" w:element="stockticker">
        <w:r w:rsidRPr="008F0F4C">
          <w:t>RRC</w:t>
        </w:r>
      </w:smartTag>
      <w:r w:rsidRPr="008F0F4C">
        <w:t xml:space="preserve"> connection established.</w:t>
      </w:r>
    </w:p>
    <w:p w14:paraId="7630CA6C" w14:textId="77777777" w:rsidR="007C3F63" w:rsidRPr="008F0F4C" w:rsidRDefault="007C3F63" w:rsidP="007C3F63">
      <w:r w:rsidRPr="008F0F4C">
        <w:rPr>
          <w:b/>
        </w:rPr>
        <w:t xml:space="preserve">Connection: </w:t>
      </w:r>
      <w:r w:rsidRPr="008F0F4C">
        <w:t>A communication channel between two or more end-points (e.g. terminal, server etc.).</w:t>
      </w:r>
    </w:p>
    <w:p w14:paraId="48D27DF5" w14:textId="77777777" w:rsidR="007C3F63" w:rsidRPr="008F0F4C" w:rsidRDefault="007C3F63" w:rsidP="007C3F63">
      <w:pPr>
        <w:tabs>
          <w:tab w:val="left" w:pos="1701"/>
        </w:tabs>
        <w:rPr>
          <w:snapToGrid w:val="0"/>
        </w:rPr>
      </w:pPr>
      <w:r w:rsidRPr="008F0F4C">
        <w:rPr>
          <w:b/>
          <w:snapToGrid w:val="0"/>
        </w:rPr>
        <w:t>Connection mode</w:t>
      </w:r>
      <w:r w:rsidRPr="008F0F4C">
        <w:rPr>
          <w:b/>
        </w:rPr>
        <w:t>:</w:t>
      </w:r>
      <w:r w:rsidRPr="008F0F4C">
        <w:rPr>
          <w:b/>
          <w:snapToGrid w:val="0"/>
        </w:rPr>
        <w:t xml:space="preserve"> </w:t>
      </w:r>
      <w:r w:rsidRPr="008F0F4C">
        <w:rPr>
          <w:snapToGrid w:val="0"/>
        </w:rPr>
        <w:t xml:space="preserve">The type of association between two points as required by the bearer service for the transfer of information. A bearer service is either connection-oriented or connectionless. In a connection oriented mode, a logical association called </w:t>
      </w:r>
      <w:r w:rsidRPr="008F0F4C">
        <w:rPr>
          <w:i/>
          <w:snapToGrid w:val="0"/>
        </w:rPr>
        <w:t xml:space="preserve">connection </w:t>
      </w:r>
      <w:r w:rsidRPr="008F0F4C">
        <w:rPr>
          <w:snapToGrid w:val="0"/>
        </w:rPr>
        <w:t>needs to be established between the source and the destination entities before information can be exchanged between them. Connection oriented bearer services lifetime is the period of time between the establishment and the release of the connection. In a connectionless mode, no connection is established beforehand between the source and the destination entities; the source and destination network addresses need to be specified in each message. Transferred information cannot be guaranteed of ordered delivery. Connectionless bearer services lifetime is reduced to the transport of one message.</w:t>
      </w:r>
    </w:p>
    <w:p w14:paraId="4E36E90F" w14:textId="77777777" w:rsidR="007C3F63" w:rsidRPr="008F0F4C" w:rsidRDefault="007C3F63" w:rsidP="007C3F63">
      <w:pPr>
        <w:rPr>
          <w:snapToGrid w:val="0"/>
        </w:rPr>
      </w:pPr>
      <w:r w:rsidRPr="008F0F4C">
        <w:rPr>
          <w:b/>
          <w:snapToGrid w:val="0"/>
        </w:rPr>
        <w:t>Connectionless (for a bearer service)</w:t>
      </w:r>
      <w:r w:rsidRPr="008F0F4C">
        <w:rPr>
          <w:b/>
        </w:rPr>
        <w:t>:</w:t>
      </w:r>
      <w:r w:rsidRPr="008F0F4C">
        <w:rPr>
          <w:b/>
          <w:snapToGrid w:val="0"/>
        </w:rPr>
        <w:t xml:space="preserve"> </w:t>
      </w:r>
      <w:r w:rsidRPr="008F0F4C">
        <w:rPr>
          <w:snapToGrid w:val="0"/>
        </w:rPr>
        <w:t>In a connectionless bearer, no connection is established beforehand between the source and the destination entities ; the source and destination network addresses need to be specified in each message. Transferred information cannot be guaranteed of ordered delivery. Connectionless bearer services lifetime is reduced to the transport of one message.</w:t>
      </w:r>
    </w:p>
    <w:p w14:paraId="2B97C21C" w14:textId="77777777" w:rsidR="007C3F63" w:rsidRPr="008F0F4C" w:rsidRDefault="007C3F63" w:rsidP="007C3F63">
      <w:pPr>
        <w:rPr>
          <w:snapToGrid w:val="0"/>
        </w:rPr>
      </w:pPr>
      <w:r w:rsidRPr="008F0F4C">
        <w:rPr>
          <w:b/>
          <w:snapToGrid w:val="0"/>
        </w:rPr>
        <w:t>Connectionless service</w:t>
      </w:r>
      <w:r w:rsidRPr="008F0F4C">
        <w:rPr>
          <w:b/>
        </w:rPr>
        <w:t>:</w:t>
      </w:r>
      <w:r w:rsidRPr="008F0F4C">
        <w:rPr>
          <w:snapToGrid w:val="0"/>
        </w:rPr>
        <w:t xml:space="preserve"> A service which allows the transfer of information among service users without the need for end-to-end call establishment procedures (source: </w:t>
      </w:r>
      <w:smartTag w:uri="urn:schemas-microsoft-com:office:smarttags" w:element="stockticker">
        <w:r w:rsidRPr="008F0F4C">
          <w:rPr>
            <w:snapToGrid w:val="0"/>
          </w:rPr>
          <w:t>ITU</w:t>
        </w:r>
      </w:smartTag>
      <w:r w:rsidRPr="008F0F4C">
        <w:rPr>
          <w:snapToGrid w:val="0"/>
        </w:rPr>
        <w:t>-T I.113).</w:t>
      </w:r>
    </w:p>
    <w:p w14:paraId="77FE87F5" w14:textId="77777777" w:rsidR="007C3F63" w:rsidRPr="008F0F4C" w:rsidRDefault="007C3F63" w:rsidP="007C3F63">
      <w:pPr>
        <w:rPr>
          <w:b/>
          <w:snapToGrid w:val="0"/>
        </w:rPr>
      </w:pPr>
      <w:r w:rsidRPr="008F0F4C">
        <w:rPr>
          <w:b/>
          <w:snapToGrid w:val="0"/>
        </w:rPr>
        <w:t xml:space="preserve">Continuous phenomena (continuous disturbance): </w:t>
      </w:r>
      <w:r w:rsidRPr="008F0F4C">
        <w:rPr>
          <w:snapToGrid w:val="0"/>
        </w:rPr>
        <w:t>Electromagnetic disturbance, the effects of which on a particular device or equipment cannot be resolved into a succession of distinct effects (IEC 60050-161 [6]).</w:t>
      </w:r>
    </w:p>
    <w:p w14:paraId="7AB2AF65" w14:textId="77777777" w:rsidR="007C3F63" w:rsidRPr="008F0F4C" w:rsidRDefault="007C3F63" w:rsidP="007C3F63">
      <w:r w:rsidRPr="008F0F4C">
        <w:rPr>
          <w:b/>
        </w:rPr>
        <w:t xml:space="preserve">Control channel: </w:t>
      </w:r>
      <w:r w:rsidRPr="008F0F4C">
        <w:t>A logical channel that carries system control information.</w:t>
      </w:r>
    </w:p>
    <w:p w14:paraId="33FFBD63" w14:textId="77777777" w:rsidR="007C3F63" w:rsidRPr="008F0F4C" w:rsidRDefault="007C3F63" w:rsidP="007C3F63">
      <w:r w:rsidRPr="008F0F4C">
        <w:rPr>
          <w:b/>
        </w:rPr>
        <w:t xml:space="preserve">Controlling RNC: </w:t>
      </w:r>
      <w:r w:rsidRPr="008F0F4C">
        <w:t>A role an RNC can take with respect to a specific set of UTRAN access points. There is only one Controlling RNC for any UTRAN access point. The Controlling RNC has the overall control of the logical resources of its UTRAN access point's.</w:t>
      </w:r>
    </w:p>
    <w:p w14:paraId="75115701" w14:textId="77777777" w:rsidR="007C3F63" w:rsidRPr="008F0F4C" w:rsidRDefault="007C3F63" w:rsidP="007C3F63">
      <w:r w:rsidRPr="008F0F4C">
        <w:rPr>
          <w:b/>
        </w:rPr>
        <w:t>Conversational service:</w:t>
      </w:r>
      <w:r w:rsidRPr="008F0F4C">
        <w:t xml:space="preserve"> An interactive service which provides for bi-directional communication by means of real-time (no store-and-forward) end-to-end information transfer from user to user (source: </w:t>
      </w:r>
      <w:smartTag w:uri="urn:schemas-microsoft-com:office:smarttags" w:element="stockticker">
        <w:r w:rsidRPr="008F0F4C">
          <w:t>ITU</w:t>
        </w:r>
      </w:smartTag>
      <w:r w:rsidRPr="008F0F4C">
        <w:t>-T I.113).</w:t>
      </w:r>
    </w:p>
    <w:p w14:paraId="3543AB9D" w14:textId="77777777" w:rsidR="007C3F63" w:rsidRPr="008F0F4C" w:rsidRDefault="007C3F63" w:rsidP="007C3F63">
      <w:r w:rsidRPr="008F0F4C">
        <w:rPr>
          <w:b/>
        </w:rPr>
        <w:t>Core network:</w:t>
      </w:r>
      <w:r w:rsidRPr="008F0F4C">
        <w:t xml:space="preserve"> An architectural term relating to the part of </w:t>
      </w:r>
      <w:r w:rsidRPr="008F0F4C">
        <w:rPr>
          <w:snapToGrid w:val="0"/>
        </w:rPr>
        <w:t>3GPP System</w:t>
      </w:r>
      <w:r w:rsidRPr="008F0F4C">
        <w:t xml:space="preserve"> which is independent of the connection technology of the terminal (eg radio, wired).</w:t>
      </w:r>
    </w:p>
    <w:p w14:paraId="001B6F65" w14:textId="77777777" w:rsidR="007C3F63" w:rsidRPr="008F0F4C" w:rsidRDefault="007C3F63" w:rsidP="007C3F63">
      <w:pPr>
        <w:ind w:left="3600" w:hanging="3600"/>
      </w:pPr>
      <w:r w:rsidRPr="008F0F4C">
        <w:rPr>
          <w:b/>
          <w:bCs/>
        </w:rPr>
        <w:t>Core Network Operator:</w:t>
      </w:r>
      <w:r w:rsidRPr="008F0F4C">
        <w:t xml:space="preserve"> Operator that offers core network services.</w:t>
      </w:r>
    </w:p>
    <w:p w14:paraId="378D2280" w14:textId="77777777" w:rsidR="007C3F63" w:rsidRPr="008F0F4C" w:rsidRDefault="007C3F63" w:rsidP="007C3F63">
      <w:r w:rsidRPr="008F0F4C">
        <w:rPr>
          <w:b/>
        </w:rPr>
        <w:t>Corporate code:</w:t>
      </w:r>
      <w:r w:rsidRPr="008F0F4C">
        <w:t xml:space="preserve"> Code which when combined with the network and SP codes refers to a unique Corporate. </w:t>
      </w:r>
      <w:del w:id="39" w:author="Author">
        <w:r w:rsidRPr="008F0F4C" w:rsidDel="00303F5F">
          <w:delText xml:space="preserve"> </w:delText>
        </w:r>
      </w:del>
      <w:r w:rsidRPr="008F0F4C">
        <w:t>The code is provided in the GID2 file on the (U)</w:t>
      </w:r>
      <w:smartTag w:uri="urn:schemas-microsoft-com:office:smarttags" w:element="stockticker">
        <w:r w:rsidRPr="008F0F4C">
          <w:t>SIM</w:t>
        </w:r>
      </w:smartTag>
      <w:r w:rsidRPr="008F0F4C">
        <w:t xml:space="preserve"> </w:t>
      </w:r>
      <w:del w:id="40" w:author="Author">
        <w:r w:rsidRPr="008F0F4C" w:rsidDel="00FE0A61">
          <w:delText xml:space="preserve">(see Annex A.1.) </w:delText>
        </w:r>
      </w:del>
      <w:r w:rsidRPr="008F0F4C">
        <w:t>and is correspondingly stored on the ME.</w:t>
      </w:r>
    </w:p>
    <w:p w14:paraId="3C7153CE" w14:textId="77777777" w:rsidR="007C3F63" w:rsidRPr="008F0F4C" w:rsidRDefault="007C3F63" w:rsidP="007C3F63">
      <w:r w:rsidRPr="008F0F4C">
        <w:rPr>
          <w:b/>
        </w:rPr>
        <w:t>Corporate code group</w:t>
      </w:r>
      <w:r w:rsidRPr="008F0F4C">
        <w:t xml:space="preserve"> combination of the Corporate code and the associated SP and network codes.</w:t>
      </w:r>
    </w:p>
    <w:p w14:paraId="62A8DCC0" w14:textId="77777777" w:rsidR="007C3F63" w:rsidRPr="008F0F4C" w:rsidRDefault="007C3F63" w:rsidP="007C3F63">
      <w:r w:rsidRPr="008F0F4C">
        <w:rPr>
          <w:b/>
        </w:rPr>
        <w:t>Corporate personalisation:</w:t>
      </w:r>
      <w:r w:rsidRPr="008F0F4C">
        <w:t xml:space="preserve"> Allows a corporate customer to personalise MEs that he provides for his employees or customers use so that they can only be used with the company's own (U)SIMs.</w:t>
      </w:r>
    </w:p>
    <w:p w14:paraId="0329A691" w14:textId="77777777" w:rsidR="007C3F63" w:rsidRPr="008F0F4C" w:rsidRDefault="007C3F63" w:rsidP="007C3F63">
      <w:pPr>
        <w:rPr>
          <w:moveTo w:id="41" w:author="Author"/>
          <w:b/>
        </w:rPr>
      </w:pPr>
      <w:moveToRangeStart w:id="42" w:author="Author" w:name="move182822762"/>
      <w:moveTo w:id="43" w:author="Author">
        <w:r w:rsidRPr="008F0F4C">
          <w:rPr>
            <w:b/>
          </w:rPr>
          <w:t xml:space="preserve">Coverage area: </w:t>
        </w:r>
        <w:r w:rsidRPr="008F0F4C">
          <w:t xml:space="preserve">Area over which a </w:t>
        </w:r>
        <w:r w:rsidRPr="008F0F4C">
          <w:rPr>
            <w:snapToGrid w:val="0"/>
          </w:rPr>
          <w:t>3GPP System</w:t>
        </w:r>
        <w:r w:rsidRPr="008F0F4C">
          <w:t xml:space="preserve"> service is provided with the service probability above a certain threshold.</w:t>
        </w:r>
      </w:moveTo>
    </w:p>
    <w:moveToRangeEnd w:id="42"/>
    <w:p w14:paraId="6FE7C2F8" w14:textId="77777777" w:rsidR="007C3F63" w:rsidRPr="008F0F4C" w:rsidRDefault="007C3F63" w:rsidP="007C3F63">
      <w:r w:rsidRPr="008F0F4C">
        <w:rPr>
          <w:b/>
        </w:rPr>
        <w:t>Coverage area (of a mobile cellular system):</w:t>
      </w:r>
      <w:r w:rsidRPr="008F0F4C">
        <w:t xml:space="preserve"> An area where mobile cellular services are provided by that mobile cellular system to the level required of that system.</w:t>
      </w:r>
    </w:p>
    <w:p w14:paraId="292F8A13" w14:textId="77777777" w:rsidR="007C3F63" w:rsidRPr="008F0F4C" w:rsidDel="00FE0A61" w:rsidRDefault="007C3F63" w:rsidP="007C3F63">
      <w:pPr>
        <w:rPr>
          <w:moveFrom w:id="44" w:author="Author"/>
          <w:b/>
        </w:rPr>
      </w:pPr>
      <w:moveFromRangeStart w:id="45" w:author="Author" w:name="move182822762"/>
      <w:moveFrom w:id="46" w:author="Author">
        <w:r w:rsidRPr="008F0F4C" w:rsidDel="00FE0A61">
          <w:rPr>
            <w:b/>
          </w:rPr>
          <w:t xml:space="preserve">Coverage area: </w:t>
        </w:r>
        <w:r w:rsidRPr="008F0F4C" w:rsidDel="00FE0A61">
          <w:t xml:space="preserve">Area over which a </w:t>
        </w:r>
        <w:r w:rsidRPr="008F0F4C" w:rsidDel="00FE0A61">
          <w:rPr>
            <w:snapToGrid w:val="0"/>
          </w:rPr>
          <w:t>3GPP System</w:t>
        </w:r>
        <w:r w:rsidRPr="008F0F4C" w:rsidDel="00FE0A61">
          <w:t xml:space="preserve"> service is provided with the service probability above a certain threshold.</w:t>
        </w:r>
      </w:moveFrom>
    </w:p>
    <w:moveFromRangeEnd w:id="45"/>
    <w:p w14:paraId="1FD0CD8D" w14:textId="77777777" w:rsidR="007C3F63" w:rsidRPr="008F0F4C" w:rsidRDefault="007C3F63" w:rsidP="007C3F63">
      <w:pPr>
        <w:rPr>
          <w:b/>
          <w:bCs/>
        </w:rPr>
      </w:pPr>
      <w:smartTag w:uri="urn:schemas-microsoft-com:office:smarttags" w:element="stockticker">
        <w:r w:rsidRPr="008F0F4C">
          <w:rPr>
            <w:b/>
          </w:rPr>
          <w:t>CSG</w:t>
        </w:r>
      </w:smartTag>
      <w:r w:rsidRPr="008F0F4C">
        <w:rPr>
          <w:b/>
        </w:rPr>
        <w:t xml:space="preserve"> cell</w:t>
      </w:r>
      <w:r w:rsidRPr="008F0F4C">
        <w:t xml:space="preserve">: A cell, part of the PLMN, broadcasting a specific </w:t>
      </w:r>
      <w:smartTag w:uri="urn:schemas-microsoft-com:office:smarttags" w:element="stockticker">
        <w:r w:rsidRPr="008F0F4C">
          <w:t>CSG</w:t>
        </w:r>
      </w:smartTag>
      <w:r w:rsidRPr="008F0F4C">
        <w:t xml:space="preserve"> Identity. A </w:t>
      </w:r>
      <w:smartTag w:uri="urn:schemas-microsoft-com:office:smarttags" w:element="stockticker">
        <w:r w:rsidRPr="008F0F4C">
          <w:t>CSG</w:t>
        </w:r>
      </w:smartTag>
      <w:r w:rsidRPr="008F0F4C">
        <w:t xml:space="preserve"> cell is accessible by the members of the closed subscribers group for that </w:t>
      </w:r>
      <w:smartTag w:uri="urn:schemas-microsoft-com:office:smarttags" w:element="stockticker">
        <w:r w:rsidRPr="008F0F4C">
          <w:t>CSG</w:t>
        </w:r>
      </w:smartTag>
      <w:r w:rsidRPr="008F0F4C">
        <w:t xml:space="preserve"> Identity. All the </w:t>
      </w:r>
      <w:smartTag w:uri="urn:schemas-microsoft-com:office:smarttags" w:element="stockticker">
        <w:r w:rsidRPr="008F0F4C">
          <w:t>CSG</w:t>
        </w:r>
      </w:smartTag>
      <w:r w:rsidRPr="008F0F4C">
        <w:t xml:space="preserve"> cells sharing the same identity are identifiable as a single group. </w:t>
      </w:r>
    </w:p>
    <w:p w14:paraId="286A5B1D" w14:textId="77777777" w:rsidR="007C3F63" w:rsidRPr="008F0F4C" w:rsidRDefault="007C3F63" w:rsidP="007C3F63">
      <w:pPr>
        <w:rPr>
          <w:b/>
        </w:rPr>
      </w:pPr>
      <w:smartTag w:uri="urn:schemas-microsoft-com:office:smarttags" w:element="stockticker">
        <w:r w:rsidRPr="008F0F4C">
          <w:rPr>
            <w:b/>
            <w:bCs/>
          </w:rPr>
          <w:t>CSG</w:t>
        </w:r>
      </w:smartTag>
      <w:r w:rsidRPr="008F0F4C">
        <w:rPr>
          <w:b/>
          <w:bCs/>
        </w:rPr>
        <w:t xml:space="preserve"> Identity (CSGID)</w:t>
      </w:r>
      <w:r w:rsidRPr="008F0F4C">
        <w:t xml:space="preserve">: An identity broadcast by a </w:t>
      </w:r>
      <w:smartTag w:uri="urn:schemas-microsoft-com:office:smarttags" w:element="stockticker">
        <w:r w:rsidRPr="008F0F4C">
          <w:t>CSG</w:t>
        </w:r>
      </w:smartTag>
      <w:r w:rsidRPr="008F0F4C">
        <w:t xml:space="preserve"> cell or cells and used by the UE to facilitate access for authorised members of the associated Closed Subscriber Group.</w:t>
      </w:r>
    </w:p>
    <w:p w14:paraId="1336268E" w14:textId="77777777" w:rsidR="007C3F63" w:rsidRPr="008F0F4C" w:rsidRDefault="007C3F63" w:rsidP="007C3F63">
      <w:smartTag w:uri="urn:schemas-microsoft-com:office:smarttags" w:element="stockticker">
        <w:r w:rsidRPr="008F0F4C">
          <w:rPr>
            <w:b/>
          </w:rPr>
          <w:t>CSG</w:t>
        </w:r>
      </w:smartTag>
      <w:r w:rsidRPr="008F0F4C">
        <w:rPr>
          <w:b/>
        </w:rPr>
        <w:t xml:space="preserve"> Indicator</w:t>
      </w:r>
      <w:r w:rsidRPr="008F0F4C">
        <w:t xml:space="preserve">: An indication transmitted on the broadcast channel of the </w:t>
      </w:r>
      <w:smartTag w:uri="urn:schemas-microsoft-com:office:smarttags" w:element="stockticker">
        <w:r w:rsidRPr="008F0F4C">
          <w:t>CSG</w:t>
        </w:r>
      </w:smartTag>
      <w:r w:rsidRPr="008F0F4C">
        <w:t xml:space="preserve"> cell that allows the UE to identify such as </w:t>
      </w:r>
      <w:smartTag w:uri="urn:schemas-microsoft-com:office:smarttags" w:element="stockticker">
        <w:r w:rsidRPr="008F0F4C">
          <w:t>CSG</w:t>
        </w:r>
      </w:smartTag>
      <w:r w:rsidRPr="008F0F4C">
        <w:t xml:space="preserve"> cell.</w:t>
      </w:r>
    </w:p>
    <w:p w14:paraId="1F71BFD9" w14:textId="77777777" w:rsidR="007C3F63" w:rsidRPr="008F0F4C" w:rsidRDefault="007C3F63" w:rsidP="007C3F63">
      <w:smartTag w:uri="urn:schemas-microsoft-com:office:smarttags" w:element="stockticker">
        <w:r w:rsidRPr="008F0F4C">
          <w:rPr>
            <w:b/>
          </w:rPr>
          <w:t>CSG</w:t>
        </w:r>
      </w:smartTag>
      <w:r w:rsidRPr="008F0F4C">
        <w:rPr>
          <w:b/>
        </w:rPr>
        <w:t xml:space="preserve"> manager</w:t>
      </w:r>
      <w:r w:rsidRPr="008F0F4C">
        <w:t xml:space="preserve">: A </w:t>
      </w:r>
      <w:smartTag w:uri="urn:schemas-microsoft-com:office:smarttags" w:element="stockticker">
        <w:r w:rsidRPr="008F0F4C">
          <w:t>CSG</w:t>
        </w:r>
      </w:smartTag>
      <w:r w:rsidRPr="008F0F4C">
        <w:t xml:space="preserve"> manager can, under the operator's supervision, add, remove and view the list of </w:t>
      </w:r>
      <w:smartTag w:uri="urn:schemas-microsoft-com:office:smarttags" w:element="stockticker">
        <w:r w:rsidRPr="008F0F4C">
          <w:t>CSG</w:t>
        </w:r>
      </w:smartTag>
      <w:r w:rsidRPr="008F0F4C">
        <w:t xml:space="preserve"> members.</w:t>
      </w:r>
    </w:p>
    <w:p w14:paraId="69D9AC64" w14:textId="77777777" w:rsidR="007C3F63" w:rsidRPr="008F0F4C" w:rsidRDefault="007C3F63" w:rsidP="007C3F63">
      <w:r w:rsidRPr="008F0F4C">
        <w:rPr>
          <w:b/>
        </w:rPr>
        <w:t>Current directory:</w:t>
      </w:r>
      <w:r w:rsidRPr="008F0F4C">
        <w:t xml:space="preserve"> The latest MF or DF selected on the UICC.</w:t>
      </w:r>
    </w:p>
    <w:p w14:paraId="5EB759E2" w14:textId="77777777" w:rsidR="007C3F63" w:rsidRPr="008F0F4C" w:rsidRDefault="007C3F63" w:rsidP="007C3F63">
      <w:pPr>
        <w:rPr>
          <w:b/>
        </w:rPr>
      </w:pPr>
      <w:r w:rsidRPr="008F0F4C">
        <w:rPr>
          <w:b/>
        </w:rPr>
        <w:t>Current EF:</w:t>
      </w:r>
      <w:r w:rsidRPr="008F0F4C">
        <w:t xml:space="preserve"> The latest EF selected.</w:t>
      </w:r>
      <w:r w:rsidRPr="008F0F4C">
        <w:rPr>
          <w:b/>
        </w:rPr>
        <w:t xml:space="preserve"> </w:t>
      </w:r>
    </w:p>
    <w:p w14:paraId="3B001FF9" w14:textId="77777777" w:rsidR="007C3F63" w:rsidRPr="008F0F4C" w:rsidRDefault="007C3F63" w:rsidP="007C3F63">
      <w:r w:rsidRPr="008F0F4C">
        <w:rPr>
          <w:b/>
        </w:rPr>
        <w:t>Current serving cell:</w:t>
      </w:r>
      <w:r w:rsidRPr="008F0F4C">
        <w:t xml:space="preserve"> This is the cell on which the MS is camped.</w:t>
      </w:r>
    </w:p>
    <w:p w14:paraId="0ED76A61" w14:textId="77777777" w:rsidR="007C3F63" w:rsidRPr="008F0F4C" w:rsidRDefault="007C3F63" w:rsidP="007C3F63"/>
    <w:p w14:paraId="7918B352" w14:textId="77777777" w:rsidR="007C3F63" w:rsidRPr="008F0F4C" w:rsidRDefault="007C3F63" w:rsidP="007C3F63">
      <w:pPr>
        <w:pStyle w:val="Heading2"/>
      </w:pPr>
      <w:bookmarkStart w:id="47" w:name="_Toc11152819"/>
      <w:bookmarkStart w:id="48" w:name="_Toc90991619"/>
      <w:r w:rsidRPr="008F0F4C">
        <w:t>D</w:t>
      </w:r>
      <w:bookmarkEnd w:id="47"/>
      <w:bookmarkEnd w:id="48"/>
    </w:p>
    <w:p w14:paraId="43A457CF" w14:textId="77777777" w:rsidR="007C3F63" w:rsidRPr="008F0F4C" w:rsidRDefault="007C3F63" w:rsidP="007C3F63">
      <w:r w:rsidRPr="008F0F4C">
        <w:rPr>
          <w:b/>
        </w:rPr>
        <w:t>Data field:</w:t>
      </w:r>
      <w:r w:rsidRPr="008F0F4C">
        <w:t xml:space="preserve"> Obsolete term for Elementary File.</w:t>
      </w:r>
    </w:p>
    <w:p w14:paraId="12C98654" w14:textId="77777777" w:rsidR="007C3F63" w:rsidRPr="008F0F4C" w:rsidRDefault="007C3F63" w:rsidP="007C3F63">
      <w:r w:rsidRPr="008F0F4C">
        <w:rPr>
          <w:b/>
        </w:rPr>
        <w:t xml:space="preserve">Data Object: </w:t>
      </w:r>
      <w:r w:rsidRPr="008F0F4C">
        <w:t>Information coded as TLV objects, i.e. consisting of a Tag, a Length and a Value part.</w:t>
      </w:r>
    </w:p>
    <w:p w14:paraId="58330E18" w14:textId="77777777" w:rsidR="007C3F63" w:rsidRPr="008F0F4C" w:rsidRDefault="007C3F63" w:rsidP="007C3F63">
      <w:r w:rsidRPr="008F0F4C">
        <w:rPr>
          <w:b/>
        </w:rPr>
        <w:t xml:space="preserve">Dedicated Channel: </w:t>
      </w:r>
      <w:del w:id="49" w:author="Author">
        <w:r w:rsidRPr="008F0F4C" w:rsidDel="00303F5F">
          <w:delText xml:space="preserve"> </w:delText>
        </w:r>
      </w:del>
      <w:r w:rsidRPr="008F0F4C">
        <w:t>A channel dedicated to a specific UE.</w:t>
      </w:r>
    </w:p>
    <w:p w14:paraId="39B096CB" w14:textId="77777777" w:rsidR="007C3F63" w:rsidRPr="008F0F4C" w:rsidRDefault="007C3F63" w:rsidP="007C3F63">
      <w:r w:rsidRPr="008F0F4C">
        <w:rPr>
          <w:b/>
        </w:rPr>
        <w:t>De-personalisation:</w:t>
      </w:r>
      <w:r w:rsidRPr="008F0F4C">
        <w:t xml:space="preserve"> Is the process of deactivating the personalisation so that the ME ceases to carry out the verification checks.</w:t>
      </w:r>
    </w:p>
    <w:p w14:paraId="4695CF0D" w14:textId="77777777" w:rsidR="007C3F63" w:rsidRPr="008F0F4C" w:rsidRDefault="007C3F63" w:rsidP="007C3F63">
      <w:r w:rsidRPr="008F0F4C">
        <w:rPr>
          <w:b/>
        </w:rPr>
        <w:t>Dedicated File (DF):</w:t>
      </w:r>
      <w:r w:rsidRPr="008F0F4C">
        <w:t xml:space="preserve"> A file containing access conditions and, optionally, Elementary Files (EFs) or other Dedicated Files (DFs).</w:t>
      </w:r>
    </w:p>
    <w:p w14:paraId="7C34EF60" w14:textId="77777777" w:rsidR="007C3F63" w:rsidRPr="008F0F4C" w:rsidRDefault="007C3F63" w:rsidP="007C3F63">
      <w:r w:rsidRPr="008F0F4C">
        <w:rPr>
          <w:b/>
        </w:rPr>
        <w:t>Delivered QoS:</w:t>
      </w:r>
      <w:r w:rsidRPr="008F0F4C">
        <w:t xml:space="preserve"> Actual QoS parameter values with which the content was delivered over the lifetime of a QoS session.</w:t>
      </w:r>
    </w:p>
    <w:p w14:paraId="15D024EC" w14:textId="77777777" w:rsidR="007C3F63" w:rsidRPr="008F0F4C" w:rsidRDefault="007C3F63" w:rsidP="007C3F63">
      <w:r w:rsidRPr="008F0F4C">
        <w:rPr>
          <w:b/>
        </w:rPr>
        <w:t>Demand service:</w:t>
      </w:r>
      <w:r w:rsidRPr="008F0F4C">
        <w:t xml:space="preserve"> A type of telecommunication service in which the communication path is established almost immediately, in response to a user request effected by means of user-network signalling (source: </w:t>
      </w:r>
      <w:smartTag w:uri="urn:schemas-microsoft-com:office:smarttags" w:element="stockticker">
        <w:r w:rsidRPr="008F0F4C">
          <w:t>ITU</w:t>
        </w:r>
      </w:smartTag>
      <w:r w:rsidRPr="008F0F4C">
        <w:t>-T I.112).</w:t>
      </w:r>
    </w:p>
    <w:p w14:paraId="6D252CB3" w14:textId="77777777" w:rsidR="007C3F63" w:rsidRPr="008F0F4C" w:rsidRDefault="007C3F63" w:rsidP="007C3F63">
      <w:r w:rsidRPr="008F0F4C">
        <w:rPr>
          <w:b/>
        </w:rPr>
        <w:t>Dependability:</w:t>
      </w:r>
      <w:r w:rsidRPr="008F0F4C">
        <w:t xml:space="preserve"> A performance criterion that describes the degree of certainty (or surety) with which a function is performed regardless of speed or accuracy, but within a given observational interval (source: </w:t>
      </w:r>
      <w:smartTag w:uri="urn:schemas-microsoft-com:office:smarttags" w:element="stockticker">
        <w:r w:rsidRPr="008F0F4C">
          <w:t>ITU</w:t>
        </w:r>
      </w:smartTag>
      <w:r w:rsidRPr="008F0F4C">
        <w:t>-T I.350).</w:t>
      </w:r>
    </w:p>
    <w:p w14:paraId="4630CD5B" w14:textId="77777777" w:rsidR="007C3F63" w:rsidRPr="008F0F4C" w:rsidRDefault="007C3F63" w:rsidP="007C3F63">
      <w:r w:rsidRPr="008F0F4C">
        <w:rPr>
          <w:b/>
        </w:rPr>
        <w:t>Destination user:</w:t>
      </w:r>
      <w:r w:rsidRPr="008F0F4C">
        <w:t xml:space="preserve"> Entity to which calls to the General Packet Radio Service (GPRS) are directed.</w:t>
      </w:r>
    </w:p>
    <w:p w14:paraId="5942FF7D" w14:textId="77777777" w:rsidR="007C3F63" w:rsidRPr="008F0F4C" w:rsidRDefault="007C3F63" w:rsidP="007C3F63">
      <w:r w:rsidRPr="008F0F4C">
        <w:rPr>
          <w:b/>
        </w:rPr>
        <w:t>Directory:</w:t>
      </w:r>
      <w:r w:rsidRPr="008F0F4C">
        <w:t xml:space="preserve"> General term for the MF or a DF on the UICC.</w:t>
      </w:r>
    </w:p>
    <w:p w14:paraId="7A5039AB" w14:textId="77777777" w:rsidR="007C3F63" w:rsidRPr="008F0F4C" w:rsidRDefault="007C3F63" w:rsidP="007C3F63">
      <w:r w:rsidRPr="008F0F4C">
        <w:rPr>
          <w:b/>
        </w:rPr>
        <w:t>Directory Number:</w:t>
      </w:r>
      <w:r w:rsidRPr="008F0F4C">
        <w:t xml:space="preserve"> A string consisting of one or more of the characters from the set {0, 1, 2, 3, 4, 5, 6, 7, 8, 9, *, #, a, b, c} associated with a nature of address indicator and number plan indicator. </w:t>
      </w:r>
      <w:del w:id="50" w:author="Author">
        <w:r w:rsidRPr="008F0F4C" w:rsidDel="007D4EC8">
          <w:delText xml:space="preserve"> </w:delText>
        </w:r>
      </w:del>
      <w:r w:rsidRPr="008F0F4C">
        <w:t>When using the public MMI for the control of supplementary services however, * and # cannot be part of any SC or SI field.</w:t>
      </w:r>
    </w:p>
    <w:p w14:paraId="72C15E76" w14:textId="77777777" w:rsidR="007C3F63" w:rsidRPr="008F0F4C" w:rsidRDefault="007C3F63" w:rsidP="007C3F63">
      <w:pPr>
        <w:pStyle w:val="NO"/>
      </w:pPr>
      <w:r w:rsidRPr="008F0F4C">
        <w:t>NOTE 1:</w:t>
      </w:r>
      <w:r w:rsidRPr="008F0F4C">
        <w:tab/>
        <w:t>No such restriction on the SC and SI fields exists when using other (e.g. menu-driven) MMI for the control of supplementary services.</w:t>
      </w:r>
    </w:p>
    <w:p w14:paraId="7F51D31E" w14:textId="77777777" w:rsidR="007C3F63" w:rsidRPr="008F0F4C" w:rsidRDefault="007C3F63" w:rsidP="007C3F63">
      <w:pPr>
        <w:pStyle w:val="NO"/>
      </w:pPr>
      <w:r w:rsidRPr="008F0F4C">
        <w:t>NOTE 2:</w:t>
      </w:r>
      <w:r w:rsidRPr="008F0F4C">
        <w:tab/>
        <w:t>When using the public MMI, certain limitations on the use of one and two digit directory numbers may apply.</w:t>
      </w:r>
      <w:del w:id="51" w:author="Author">
        <w:r w:rsidRPr="008F0F4C" w:rsidDel="00303F5F">
          <w:delText xml:space="preserve"> </w:delText>
        </w:r>
      </w:del>
      <w:r w:rsidRPr="008F0F4C">
        <w:t xml:space="preserve"> The use of other MMI can remove these restrictions.</w:t>
      </w:r>
    </w:p>
    <w:p w14:paraId="011D28A7" w14:textId="77777777" w:rsidR="007C3F63" w:rsidRPr="008F0F4C" w:rsidRDefault="007C3F63" w:rsidP="007C3F63">
      <w:pPr>
        <w:pStyle w:val="NO"/>
      </w:pPr>
      <w:r w:rsidRPr="008F0F4C">
        <w:t>NOTE 3:</w:t>
      </w:r>
      <w:r w:rsidRPr="008F0F4C">
        <w:tab/>
        <w:t>This definition is not intended to require the support of all these characters in the MMI itself.</w:t>
      </w:r>
    </w:p>
    <w:p w14:paraId="56AD40CB" w14:textId="77777777" w:rsidR="007C3F63" w:rsidRPr="008F0F4C" w:rsidRDefault="007C3F63" w:rsidP="007C3F63">
      <w:r w:rsidRPr="008F0F4C">
        <w:rPr>
          <w:b/>
        </w:rPr>
        <w:t>Distribution service:</w:t>
      </w:r>
      <w:r w:rsidRPr="008F0F4C">
        <w:t xml:space="preserve"> Service characterised by the unidirectional flow of information from a given point in the network to other (multiple) locations (source: </w:t>
      </w:r>
      <w:smartTag w:uri="urn:schemas-microsoft-com:office:smarttags" w:element="stockticker">
        <w:r w:rsidRPr="008F0F4C">
          <w:t>ITU</w:t>
        </w:r>
      </w:smartTag>
      <w:r w:rsidRPr="008F0F4C">
        <w:t>-T I.113).</w:t>
      </w:r>
    </w:p>
    <w:p w14:paraId="4F9B9971" w14:textId="77777777" w:rsidR="007C3F63" w:rsidRPr="008F0F4C" w:rsidRDefault="007C3F63" w:rsidP="007C3F63">
      <w:pPr>
        <w:rPr>
          <w:b/>
        </w:rPr>
      </w:pPr>
      <w:r w:rsidRPr="008F0F4C">
        <w:rPr>
          <w:b/>
        </w:rPr>
        <w:t>DL RS power:</w:t>
      </w:r>
      <w:r w:rsidRPr="008F0F4C">
        <w:t xml:space="preserve"> The resource element power of Downlink Reference Symbol.</w:t>
      </w:r>
    </w:p>
    <w:p w14:paraId="1F5A665C" w14:textId="77777777" w:rsidR="007C3F63" w:rsidRPr="008F0F4C" w:rsidRDefault="007C3F63" w:rsidP="007C3F63">
      <w:r w:rsidRPr="008F0F4C">
        <w:rPr>
          <w:b/>
        </w:rPr>
        <w:t xml:space="preserve">Domain: </w:t>
      </w:r>
      <w:r w:rsidRPr="008F0F4C">
        <w:t>The highest-level group of physical entities. Reference points are defined between domains.</w:t>
      </w:r>
    </w:p>
    <w:p w14:paraId="6A1596E2" w14:textId="77777777" w:rsidR="007C3F63" w:rsidRPr="008F0F4C" w:rsidRDefault="007C3F63" w:rsidP="007C3F63">
      <w:r w:rsidRPr="008F0F4C">
        <w:rPr>
          <w:b/>
        </w:rPr>
        <w:t>Domain Specific Access Control</w:t>
      </w:r>
      <w:r w:rsidRPr="008F0F4C">
        <w:t>: Access control functionality for access barring in either domain (i.e. CS domain or PS domain).</w:t>
      </w:r>
    </w:p>
    <w:p w14:paraId="594A5688" w14:textId="77777777" w:rsidR="007C3F63" w:rsidRPr="008F0F4C" w:rsidRDefault="007C3F63" w:rsidP="007C3F63">
      <w:pPr>
        <w:rPr>
          <w:b/>
        </w:rPr>
      </w:pPr>
      <w:r w:rsidRPr="008F0F4C">
        <w:rPr>
          <w:b/>
        </w:rPr>
        <w:t xml:space="preserve">Donor coupling loss: </w:t>
      </w:r>
      <w:r w:rsidRPr="008F0F4C">
        <w:t>the coupling loss between the repeater and the donor base station.</w:t>
      </w:r>
    </w:p>
    <w:p w14:paraId="13E697F8" w14:textId="77777777" w:rsidR="007C3F63" w:rsidRPr="008F0F4C" w:rsidRDefault="007C3F63" w:rsidP="007C3F63">
      <w:r w:rsidRPr="008F0F4C">
        <w:rPr>
          <w:b/>
        </w:rPr>
        <w:t>Donor network:</w:t>
      </w:r>
      <w:r w:rsidRPr="008F0F4C">
        <w:t xml:space="preserve"> The subscription network from which a number is ported in the porting process. This may or may not be the number range owner network.</w:t>
      </w:r>
    </w:p>
    <w:p w14:paraId="1060C28A" w14:textId="6FBC6DD0" w:rsidR="007C3F63" w:rsidRPr="008F0F4C" w:rsidRDefault="007C3F63" w:rsidP="007C3F63">
      <w:r w:rsidRPr="008F0F4C">
        <w:rPr>
          <w:b/>
        </w:rPr>
        <w:t xml:space="preserve">Downlink: </w:t>
      </w:r>
      <w:r w:rsidRPr="008F0F4C">
        <w:t xml:space="preserve">Unidirectional radio link for the transmission of signals from a </w:t>
      </w:r>
      <w:ins w:id="52" w:author="Author">
        <w:r w:rsidR="00BA475F">
          <w:t>GERAN/</w:t>
        </w:r>
      </w:ins>
      <w:r w:rsidRPr="008F0F4C">
        <w:t>UTRAN</w:t>
      </w:r>
      <w:ins w:id="53" w:author="Author">
        <w:r>
          <w:t>/E-UTRAN/NG-RAN</w:t>
        </w:r>
      </w:ins>
      <w:r w:rsidRPr="008F0F4C">
        <w:t xml:space="preserve"> access point to a UE. Also in general the direction from Network to UE.</w:t>
      </w:r>
    </w:p>
    <w:p w14:paraId="6B13D982" w14:textId="77777777" w:rsidR="007C3F63" w:rsidRPr="008F0F4C" w:rsidRDefault="007C3F63" w:rsidP="007C3F63">
      <w:r w:rsidRPr="008F0F4C">
        <w:rPr>
          <w:b/>
        </w:rPr>
        <w:t>Downlink operating band:</w:t>
      </w:r>
      <w:r w:rsidRPr="008F0F4C">
        <w:t xml:space="preserve"> The part of the operating band designated for downlink.</w:t>
      </w:r>
    </w:p>
    <w:p w14:paraId="738C44F6" w14:textId="77777777" w:rsidR="007C3F63" w:rsidRPr="008F0F4C" w:rsidRDefault="007C3F63" w:rsidP="007C3F63">
      <w:r w:rsidRPr="008F0F4C">
        <w:rPr>
          <w:b/>
        </w:rPr>
        <w:t>Downlink Pilot Timeslot:</w:t>
      </w:r>
      <w:r w:rsidRPr="008F0F4C">
        <w:t xml:space="preserve"> Downlink part of the special subframe (for TDD operation)</w:t>
      </w:r>
    </w:p>
    <w:p w14:paraId="673E9191" w14:textId="77777777" w:rsidR="007C3F63" w:rsidRPr="008F0F4C" w:rsidRDefault="007C3F63" w:rsidP="007C3F63">
      <w:pPr>
        <w:rPr>
          <w:b/>
        </w:rPr>
      </w:pPr>
      <w:r w:rsidRPr="008F0F4C">
        <w:rPr>
          <w:b/>
        </w:rPr>
        <w:t xml:space="preserve">Drift RNS: </w:t>
      </w:r>
      <w:r w:rsidRPr="008F0F4C">
        <w:t>The role an RNS can take with respect to a specific connection between a UE and UTRAN. An RNS that supports the Serving RNS with radio resources when the connection between the UTRAN and the User Equipment need to use cell(s) controlled by this RNS is referred to as Drift RNS.</w:t>
      </w:r>
    </w:p>
    <w:p w14:paraId="66635FC9" w14:textId="77777777" w:rsidR="007C3F63" w:rsidRPr="008F0F4C" w:rsidRDefault="007C3F63" w:rsidP="007C3F63">
      <w:pPr>
        <w:pStyle w:val="Heading2"/>
      </w:pPr>
      <w:bookmarkStart w:id="54" w:name="_Toc11152820"/>
      <w:bookmarkStart w:id="55" w:name="_Toc90991620"/>
      <w:r w:rsidRPr="008F0F4C">
        <w:t>E</w:t>
      </w:r>
      <w:bookmarkEnd w:id="54"/>
      <w:bookmarkEnd w:id="55"/>
    </w:p>
    <w:p w14:paraId="0D5E8261" w14:textId="77777777" w:rsidR="007C3F63" w:rsidRPr="008F0F4C" w:rsidRDefault="007C3F63" w:rsidP="007C3F63">
      <w:r w:rsidRPr="008F0F4C">
        <w:rPr>
          <w:b/>
        </w:rPr>
        <w:t>Element Manager:</w:t>
      </w:r>
      <w:r w:rsidRPr="008F0F4C">
        <w:t xml:space="preserve"> Provides a package of end-user functions for management of a set of closely related types of network elements. These functions can be divided into two main categories.</w:t>
      </w:r>
    </w:p>
    <w:p w14:paraId="7DBC8D57" w14:textId="77777777" w:rsidR="007C3F63" w:rsidRPr="008F0F4C" w:rsidRDefault="007C3F63" w:rsidP="007C3F63">
      <w:r w:rsidRPr="008F0F4C">
        <w:rPr>
          <w:b/>
        </w:rPr>
        <w:t>Element Management Functions:</w:t>
      </w:r>
      <w:r w:rsidRPr="008F0F4C">
        <w:t xml:space="preserve"> Set of functions for management of network elements on an individual basis. These are basically the same functions as supported by the corresponding local terminals.</w:t>
      </w:r>
    </w:p>
    <w:p w14:paraId="45873519" w14:textId="77777777" w:rsidR="007C3F63" w:rsidRPr="008F0F4C" w:rsidRDefault="007C3F63" w:rsidP="007C3F63">
      <w:r w:rsidRPr="008F0F4C">
        <w:rPr>
          <w:b/>
        </w:rPr>
        <w:t>Elementary File (EF):</w:t>
      </w:r>
      <w:r w:rsidRPr="008F0F4C">
        <w:t xml:space="preserve"> A file containing access conditions and data and no other files on the UICC.</w:t>
      </w:r>
    </w:p>
    <w:p w14:paraId="6F0CC889" w14:textId="77777777" w:rsidR="007C3F63" w:rsidRPr="00941ABA" w:rsidRDefault="007C3F63" w:rsidP="007C3F63">
      <w:r w:rsidRPr="008F0F4C">
        <w:rPr>
          <w:b/>
        </w:rPr>
        <w:t xml:space="preserve">Elementary procedure (EP): </w:t>
      </w:r>
      <w:r w:rsidRPr="008F0F4C">
        <w:t xml:space="preserve">The RANAP, RNSAP, NBAP, S1AP, X2AP, PCAP, HNBAP, LPPa, </w:t>
      </w:r>
      <w:smartTag w:uri="urn:schemas-microsoft-com:office:smarttags" w:element="stockticker">
        <w:r w:rsidRPr="008F0F4C">
          <w:t>RNA</w:t>
        </w:r>
      </w:smartTag>
      <w:r w:rsidRPr="008F0F4C">
        <w:t>, RUA, RETAP and TMAAP protocols consist</w:t>
      </w:r>
      <w:r w:rsidRPr="00941ABA">
        <w:t xml:space="preserve"> of elementary procedures (EPs).</w:t>
      </w:r>
    </w:p>
    <w:p w14:paraId="58762269" w14:textId="77777777" w:rsidR="007C3F63" w:rsidRPr="008F0F4C" w:rsidRDefault="007C3F63" w:rsidP="007C3F63">
      <w:r w:rsidRPr="008F0F4C">
        <w:t>An EP consists of an initiating message and possibly a response message.</w:t>
      </w:r>
    </w:p>
    <w:p w14:paraId="4712ECB0" w14:textId="77777777" w:rsidR="007C3F63" w:rsidRPr="008F0F4C" w:rsidRDefault="007C3F63" w:rsidP="007C3F63">
      <w:r w:rsidRPr="008F0F4C">
        <w:t>Three kinds of EP are used:</w:t>
      </w:r>
    </w:p>
    <w:p w14:paraId="3C0EEDE9" w14:textId="77777777" w:rsidR="007C3F63" w:rsidRPr="008F0F4C" w:rsidRDefault="007C3F63" w:rsidP="007C3F63">
      <w:pPr>
        <w:pStyle w:val="B1"/>
      </w:pPr>
      <w:r w:rsidRPr="008F0F4C">
        <w:t>-</w:t>
      </w:r>
      <w:r w:rsidRPr="008F0F4C">
        <w:tab/>
        <w:t>Class 1: Elementary Procedures with response (success or failure).</w:t>
      </w:r>
    </w:p>
    <w:p w14:paraId="23C9D28C" w14:textId="77777777" w:rsidR="007C3F63" w:rsidRPr="008F0F4C" w:rsidRDefault="007C3F63" w:rsidP="007C3F63">
      <w:pPr>
        <w:pStyle w:val="B1"/>
      </w:pPr>
      <w:r w:rsidRPr="008F0F4C">
        <w:t>-</w:t>
      </w:r>
      <w:r w:rsidRPr="008F0F4C">
        <w:tab/>
        <w:t>Class 2: Elementary Procedures without response.</w:t>
      </w:r>
    </w:p>
    <w:p w14:paraId="109F029A" w14:textId="77777777" w:rsidR="007C3F63" w:rsidRPr="008F0F4C" w:rsidRDefault="007C3F63" w:rsidP="007C3F63">
      <w:pPr>
        <w:pStyle w:val="B1"/>
      </w:pPr>
      <w:r w:rsidRPr="008F0F4C">
        <w:t>-</w:t>
      </w:r>
      <w:r w:rsidRPr="008F0F4C">
        <w:tab/>
        <w:t>Class 3: Elementary Procedures with possibility of multiple responses (RANAP only).</w:t>
      </w:r>
    </w:p>
    <w:p w14:paraId="3F339B32" w14:textId="77777777" w:rsidR="007C3F63" w:rsidRPr="008F0F4C" w:rsidRDefault="007C3F63" w:rsidP="007C3F63">
      <w:r w:rsidRPr="008F0F4C">
        <w:t>For Class 1 EPs, the types of responses can be as follows:</w:t>
      </w:r>
    </w:p>
    <w:p w14:paraId="39D5B16B" w14:textId="77777777" w:rsidR="007C3F63" w:rsidRPr="008F0F4C" w:rsidRDefault="007C3F63" w:rsidP="007C3F63">
      <w:r w:rsidRPr="008F0F4C">
        <w:t>Successful</w:t>
      </w:r>
    </w:p>
    <w:p w14:paraId="5604310F" w14:textId="77777777" w:rsidR="007C3F63" w:rsidRPr="008F0F4C" w:rsidRDefault="007C3F63" w:rsidP="007C3F63">
      <w:pPr>
        <w:pStyle w:val="B1"/>
      </w:pPr>
      <w:r w:rsidRPr="008F0F4C">
        <w:t>-</w:t>
      </w:r>
      <w:r w:rsidRPr="008F0F4C">
        <w:tab/>
        <w:t>A signalling message explicitly indicates that the elementary procedure has been successfully completed with the receipt of the response.</w:t>
      </w:r>
    </w:p>
    <w:p w14:paraId="79DAE875" w14:textId="77777777" w:rsidR="007C3F63" w:rsidRPr="008F0F4C" w:rsidRDefault="007C3F63" w:rsidP="007C3F63">
      <w:r w:rsidRPr="008F0F4C">
        <w:t>Unsuccessful</w:t>
      </w:r>
    </w:p>
    <w:p w14:paraId="5E14D2CD" w14:textId="77777777" w:rsidR="007C3F63" w:rsidRPr="008F0F4C" w:rsidRDefault="007C3F63" w:rsidP="007C3F63">
      <w:pPr>
        <w:pStyle w:val="B1"/>
      </w:pPr>
      <w:r w:rsidRPr="008F0F4C">
        <w:t>-</w:t>
      </w:r>
      <w:r w:rsidRPr="008F0F4C">
        <w:tab/>
        <w:t>A signalling message explicitly indicates that the EP failed.</w:t>
      </w:r>
    </w:p>
    <w:p w14:paraId="5FE7FDE1" w14:textId="77777777" w:rsidR="007C3F63" w:rsidRPr="008F0F4C" w:rsidRDefault="007C3F63" w:rsidP="007C3F63">
      <w:r w:rsidRPr="008F0F4C">
        <w:t>Class 2 EPs are considered always successful.</w:t>
      </w:r>
    </w:p>
    <w:p w14:paraId="620380CB" w14:textId="77777777" w:rsidR="007C3F63" w:rsidRPr="008F0F4C" w:rsidRDefault="007C3F63" w:rsidP="007C3F63">
      <w:r w:rsidRPr="008F0F4C">
        <w:t>Class 3 EPs have one or several response messages reporting both successful and unsuccessful outcome of the requests, and temporary status information about the requests. This type of EP only terminates through response(s) or EP timer expiry.</w:t>
      </w:r>
    </w:p>
    <w:p w14:paraId="3B70E6B4" w14:textId="77777777" w:rsidR="007C3F63" w:rsidRPr="008F0F4C" w:rsidRDefault="007C3F63" w:rsidP="007C3F63">
      <w:r w:rsidRPr="008F0F4C">
        <w:rPr>
          <w:b/>
        </w:rPr>
        <w:t>End-User:</w:t>
      </w:r>
      <w:r w:rsidRPr="008F0F4C">
        <w:t xml:space="preserve"> An End-User is an entity (typically a user), associated with one or multiple subscriptions through identities </w:t>
      </w:r>
      <w:del w:id="56" w:author="Author">
        <w:r w:rsidRPr="008F0F4C" w:rsidDel="00303F5F">
          <w:delText xml:space="preserve"> </w:delText>
        </w:r>
      </w:del>
      <w:r w:rsidRPr="008F0F4C">
        <w:t>(e.g. IMSIs, MSISDNs, IMPIs, IMPUs and application-specific identities).</w:t>
      </w:r>
      <w:r w:rsidRPr="00941ABA">
        <w:t xml:space="preserve"> In the 3</w:t>
      </w:r>
      <w:r w:rsidRPr="008F0F4C">
        <w:t>GPP system an End-User is characterised by an End-User Identity.</w:t>
      </w:r>
    </w:p>
    <w:p w14:paraId="754F6400" w14:textId="77777777" w:rsidR="007C3F63" w:rsidRPr="008F0F4C" w:rsidRDefault="007C3F63" w:rsidP="007C3F63">
      <w:r w:rsidRPr="008F0F4C">
        <w:rPr>
          <w:b/>
        </w:rPr>
        <w:t>End-User Identity (EUI):</w:t>
      </w:r>
      <w:r w:rsidRPr="008F0F4C">
        <w:t xml:space="preserve"> An End-User Identity is an identity that uniquely characterises an End-User in the 3GPP system. An End-User Identity is mainly intended for administration purposes of the operator.</w:t>
      </w:r>
    </w:p>
    <w:p w14:paraId="01BC4153" w14:textId="77777777" w:rsidR="007C3F63" w:rsidRPr="008F0F4C" w:rsidRDefault="007C3F63" w:rsidP="007C3F63">
      <w:r w:rsidRPr="008F0F4C">
        <w:rPr>
          <w:b/>
        </w:rPr>
        <w:t>Enterprise Systems:</w:t>
      </w:r>
      <w:r w:rsidRPr="008F0F4C">
        <w:t xml:space="preserve"> Information Systems that are used in the telecommunication organisation but are not directly or essentially related to the telecommunications aspects (Call Centre's, Fraud Detection and Prevention Systems, Invoicing etc).</w:t>
      </w:r>
    </w:p>
    <w:p w14:paraId="2E22C13B" w14:textId="77777777" w:rsidR="007C3F63" w:rsidRPr="008F0F4C" w:rsidRDefault="007C3F63" w:rsidP="007C3F63">
      <w:r w:rsidRPr="008F0F4C">
        <w:rPr>
          <w:b/>
          <w:bCs/>
        </w:rPr>
        <w:t xml:space="preserve">Equivalent HPLMN / </w:t>
      </w:r>
      <w:r w:rsidRPr="008F0F4C">
        <w:rPr>
          <w:b/>
        </w:rPr>
        <w:t>Equivalent Home PLMN (EHPLMN)</w:t>
      </w:r>
      <w:r w:rsidRPr="008F0F4C">
        <w:rPr>
          <w:b/>
          <w:bCs/>
        </w:rPr>
        <w:t>:</w:t>
      </w:r>
      <w:r w:rsidRPr="008F0F4C">
        <w:t xml:space="preserve"> Any of the PLMN entries contained in the Equivalent HPLMN list.</w:t>
      </w:r>
    </w:p>
    <w:p w14:paraId="065BB122" w14:textId="77777777" w:rsidR="007C3F63" w:rsidRPr="008F0F4C" w:rsidRDefault="007C3F63" w:rsidP="007C3F63">
      <w:r w:rsidRPr="008F0F4C">
        <w:rPr>
          <w:b/>
          <w:bCs/>
        </w:rPr>
        <w:t>Equivalent HPLMN list:</w:t>
      </w:r>
      <w:r w:rsidRPr="008F0F4C">
        <w:t xml:space="preserve"> To allow provision for multiple HPLMN codes, PLMN codes that are present within this list shall replace the HPLMN code derived from the </w:t>
      </w:r>
      <w:smartTag w:uri="urn:schemas-microsoft-com:office:smarttags" w:element="stockticker">
        <w:r w:rsidRPr="008F0F4C">
          <w:t>IMSI</w:t>
        </w:r>
      </w:smartTag>
      <w:r w:rsidRPr="008F0F4C">
        <w:t xml:space="preserve"> for PLMN selection purposes. This list is stored on the USIM and is known as the EHPLMN list. The EHPLMN list may also contain the HPLMN code derived from the </w:t>
      </w:r>
      <w:smartTag w:uri="urn:schemas-microsoft-com:office:smarttags" w:element="stockticker">
        <w:r w:rsidRPr="008F0F4C">
          <w:t>IMSI</w:t>
        </w:r>
      </w:smartTag>
      <w:r w:rsidRPr="008F0F4C">
        <w:t xml:space="preserve">. If the HPLMN code derived from the </w:t>
      </w:r>
      <w:smartTag w:uri="urn:schemas-microsoft-com:office:smarttags" w:element="stockticker">
        <w:r w:rsidRPr="008F0F4C">
          <w:t>IMSI</w:t>
        </w:r>
      </w:smartTag>
      <w:r w:rsidRPr="008F0F4C">
        <w:t xml:space="preserve"> is not present in the EHPLMN list then it shall be treated as a Visited PLMN for PLMN selection purposes.</w:t>
      </w:r>
    </w:p>
    <w:p w14:paraId="06A70E6B" w14:textId="77777777" w:rsidR="007C3F63" w:rsidRPr="008F0F4C" w:rsidRDefault="007C3F63" w:rsidP="007C3F63">
      <w:r w:rsidRPr="008F0F4C">
        <w:rPr>
          <w:b/>
        </w:rPr>
        <w:t xml:space="preserve">E-UTRAN Radio Access Bearer (E-RAB): </w:t>
      </w:r>
      <w:r w:rsidRPr="008F0F4C">
        <w:t>An E-RAB uniquely identifies the concatenation of an S1 Bearer and the corresponding Data Radio Bearer. When an E-RAB exists, there is a one-to-one mapping between this E-RAB and an EPS bearer of the Non Access Stratum as defined in [7].</w:t>
      </w:r>
    </w:p>
    <w:p w14:paraId="51E0C0AA" w14:textId="77777777" w:rsidR="007C3F63" w:rsidRPr="008F0F4C" w:rsidRDefault="007C3F63" w:rsidP="007C3F63">
      <w:r w:rsidRPr="008F0F4C">
        <w:rPr>
          <w:b/>
        </w:rPr>
        <w:t>Essential UE Requirement (Conditional):</w:t>
      </w:r>
      <w:r w:rsidRPr="008F0F4C">
        <w:t xml:space="preserve"> Requirement which has to be implemented under certain Service conditions. </w:t>
      </w:r>
      <w:del w:id="57" w:author="Author">
        <w:r w:rsidRPr="008F0F4C" w:rsidDel="00303F5F">
          <w:delText xml:space="preserve"> </w:delText>
        </w:r>
      </w:del>
      <w:r w:rsidRPr="008F0F4C">
        <w:t xml:space="preserve">e.g. </w:t>
      </w:r>
      <w:smartTag w:uri="urn:schemas-microsoft-com:office:smarttags" w:element="stockticker">
        <w:r w:rsidRPr="008F0F4C">
          <w:t>AMR</w:t>
        </w:r>
      </w:smartTag>
      <w:r w:rsidRPr="008F0F4C">
        <w:t xml:space="preserve"> codec in UE which supports speech service</w:t>
      </w:r>
    </w:p>
    <w:p w14:paraId="364C1087" w14:textId="77777777" w:rsidR="007C3F63" w:rsidRPr="008F0F4C" w:rsidRDefault="007C3F63" w:rsidP="007C3F63">
      <w:r w:rsidRPr="008F0F4C">
        <w:rPr>
          <w:b/>
        </w:rPr>
        <w:t>Essential UE Requirement (Unconditional):</w:t>
      </w:r>
      <w:r w:rsidRPr="008F0F4C">
        <w:t xml:space="preserve"> Requirement which has to be implemented in any 3G UE in order to exist in and communicate with 3G network (e.g. Chiprate of 3.84Mcps).</w:t>
      </w:r>
    </w:p>
    <w:p w14:paraId="1F22CB8F" w14:textId="77777777" w:rsidR="007C3F63" w:rsidRPr="008F0F4C" w:rsidRDefault="007C3F63" w:rsidP="007C3F63">
      <w:r w:rsidRPr="008F0F4C">
        <w:rPr>
          <w:b/>
        </w:rPr>
        <w:t>Evolved Packet Core:</w:t>
      </w:r>
      <w:r w:rsidRPr="008F0F4C">
        <w:t xml:space="preserve"> Is a framework for an evolution or migration of the 3GPP system to a higher-data-rate, lower-latency, packet-optimized system that supports, multiple RATs.</w:t>
      </w:r>
    </w:p>
    <w:p w14:paraId="14E7EF7D" w14:textId="77777777" w:rsidR="007C3F63" w:rsidRPr="008F0F4C" w:rsidRDefault="007C3F63" w:rsidP="007C3F63">
      <w:r w:rsidRPr="008F0F4C">
        <w:rPr>
          <w:b/>
        </w:rPr>
        <w:t>Evolved Packet System:</w:t>
      </w:r>
      <w:r w:rsidRPr="008F0F4C">
        <w:t xml:space="preserve"> Is an evolution of the 3G UMTS characterized by higher-data-rate, lower-latency, packet-optimized system that supports multiple RATs. </w:t>
      </w:r>
      <w:del w:id="58" w:author="Author">
        <w:r w:rsidRPr="008F0F4C" w:rsidDel="00303F5F">
          <w:delText xml:space="preserve"> </w:delText>
        </w:r>
      </w:del>
      <w:r w:rsidRPr="008F0F4C">
        <w:t>The Evolved Packet System comprises the Evolved Packet Core</w:t>
      </w:r>
      <w:r w:rsidRPr="008F0F4C" w:rsidDel="0017541E">
        <w:t xml:space="preserve"> </w:t>
      </w:r>
      <w:r w:rsidRPr="008F0F4C">
        <w:t>together with the evolved radio access network (E-UTRA and E-UTRAN).</w:t>
      </w:r>
      <w:del w:id="59" w:author="Author">
        <w:r w:rsidRPr="008F0F4C" w:rsidDel="00303F5F">
          <w:delText xml:space="preserve">  </w:delText>
        </w:r>
      </w:del>
    </w:p>
    <w:p w14:paraId="20DB4D47" w14:textId="77777777" w:rsidR="007C3F63" w:rsidRPr="008F0F4C" w:rsidRDefault="007C3F63" w:rsidP="007C3F63">
      <w:r w:rsidRPr="008F0F4C">
        <w:rPr>
          <w:b/>
        </w:rPr>
        <w:t>Evolved UTRA:</w:t>
      </w:r>
      <w:r w:rsidRPr="008F0F4C">
        <w:t xml:space="preserve"> Evolved UTRA is an evolution of the 3G UMTS radio-access technology towards a high-data-rate, low-latency and packet-optimized radio-access technology.</w:t>
      </w:r>
    </w:p>
    <w:p w14:paraId="18305F7B" w14:textId="77777777" w:rsidR="007C3F63" w:rsidRPr="008F0F4C" w:rsidRDefault="007C3F63" w:rsidP="007C3F63">
      <w:pPr>
        <w:rPr>
          <w:b/>
        </w:rPr>
      </w:pPr>
      <w:r w:rsidRPr="008F0F4C">
        <w:rPr>
          <w:b/>
        </w:rPr>
        <w:t>Evolved UTRAN:</w:t>
      </w:r>
      <w:r w:rsidRPr="008F0F4C">
        <w:t xml:space="preserve"> Evolved UTRAN is an evolution of the 3G UMTS radio-access network towards a high-data-rate, low-latency and packet-optimized radio-access network.</w:t>
      </w:r>
    </w:p>
    <w:p w14:paraId="12CBBE7D" w14:textId="77777777" w:rsidR="007C3F63" w:rsidRPr="008F0F4C" w:rsidRDefault="007C3F63" w:rsidP="007C3F63">
      <w:r w:rsidRPr="008F0F4C">
        <w:rPr>
          <w:b/>
        </w:rPr>
        <w:t xml:space="preserve">Explicit Diversity Gain (dB): </w:t>
      </w:r>
      <w:r w:rsidRPr="008F0F4C">
        <w:t>The effective gain achieved using diversity techniques.</w:t>
      </w:r>
    </w:p>
    <w:p w14:paraId="2D577BDB" w14:textId="77777777" w:rsidR="007C3F63" w:rsidRPr="008F0F4C" w:rsidRDefault="007C3F63" w:rsidP="007C3F63">
      <w:pPr>
        <w:rPr>
          <w:b/>
        </w:rPr>
      </w:pPr>
      <w:r w:rsidRPr="008F0F4C">
        <w:rPr>
          <w:b/>
        </w:rPr>
        <w:t xml:space="preserve">Extended DRX: </w:t>
      </w:r>
      <w:r w:rsidRPr="00FE534C">
        <w:rPr>
          <w:bCs/>
          <w:rPrChange w:id="60" w:author="Author">
            <w:rPr>
              <w:b/>
            </w:rPr>
          </w:rPrChange>
        </w:rPr>
        <w:t>A power saving feature where paging cycles can range from seconds to several hours, depending on Radio Access Technology.</w:t>
      </w:r>
    </w:p>
    <w:p w14:paraId="10374E1D" w14:textId="77777777" w:rsidR="007C3F63" w:rsidRPr="008F0F4C" w:rsidRDefault="007C3F63" w:rsidP="007C3F63">
      <w:r w:rsidRPr="008F0F4C">
        <w:rPr>
          <w:b/>
        </w:rPr>
        <w:t>Extra SDU delivery probability:</w:t>
      </w:r>
      <w:r w:rsidRPr="008F0F4C">
        <w:t xml:space="preserve"> The ratio of total (unrequested) extra service data units (SDUs) to total service data units received by a destination user in a specified sample (source: </w:t>
      </w:r>
      <w:smartTag w:uri="urn:schemas-microsoft-com:office:smarttags" w:element="stockticker">
        <w:r w:rsidRPr="008F0F4C">
          <w:t>ITU</w:t>
        </w:r>
      </w:smartTag>
      <w:r w:rsidRPr="008F0F4C">
        <w:t>-T X.140).</w:t>
      </w:r>
    </w:p>
    <w:p w14:paraId="34BC61F0" w14:textId="77777777" w:rsidR="007C3F63" w:rsidRPr="008F0F4C" w:rsidRDefault="007C3F63" w:rsidP="007C3F63">
      <w:pPr>
        <w:pStyle w:val="NO"/>
        <w:rPr>
          <w:b/>
        </w:rPr>
      </w:pPr>
      <w:r w:rsidRPr="008F0F4C">
        <w:t>NOTE:</w:t>
      </w:r>
      <w:r w:rsidRPr="008F0F4C">
        <w:tab/>
        <w:t>the term "user information unit" has been replaced by the term "service data unit".</w:t>
      </w:r>
    </w:p>
    <w:p w14:paraId="3A05FEE4" w14:textId="77777777" w:rsidR="007C3F63" w:rsidRPr="008F0F4C" w:rsidRDefault="007C3F63" w:rsidP="007C3F63">
      <w:pPr>
        <w:pStyle w:val="Heading2"/>
      </w:pPr>
      <w:bookmarkStart w:id="61" w:name="_Toc11152821"/>
      <w:bookmarkStart w:id="62" w:name="_Toc90991621"/>
      <w:r w:rsidRPr="008F0F4C">
        <w:t>F</w:t>
      </w:r>
      <w:bookmarkEnd w:id="61"/>
      <w:bookmarkEnd w:id="62"/>
    </w:p>
    <w:p w14:paraId="13104E57" w14:textId="77777777" w:rsidR="007C3F63" w:rsidRPr="008F0F4C" w:rsidRDefault="007C3F63" w:rsidP="007C3F63">
      <w:r w:rsidRPr="008F0F4C">
        <w:rPr>
          <w:b/>
        </w:rPr>
        <w:t>File:</w:t>
      </w:r>
      <w:r w:rsidRPr="008F0F4C">
        <w:t xml:space="preserve"> A named and hierarchically-classified data set on the UICC.</w:t>
      </w:r>
    </w:p>
    <w:p w14:paraId="739A2D74" w14:textId="77777777" w:rsidR="007C3F63" w:rsidRPr="008F0F4C" w:rsidRDefault="007C3F63" w:rsidP="007C3F63">
      <w:pPr>
        <w:tabs>
          <w:tab w:val="left" w:pos="1701"/>
        </w:tabs>
      </w:pPr>
      <w:r w:rsidRPr="008F0F4C">
        <w:rPr>
          <w:b/>
        </w:rPr>
        <w:t>File identifier (FID):</w:t>
      </w:r>
      <w:r w:rsidRPr="008F0F4C">
        <w:t xml:space="preserve"> The 2-byte name of a file or a directory on the UICC.</w:t>
      </w:r>
    </w:p>
    <w:p w14:paraId="7CCEB0C6" w14:textId="77777777" w:rsidR="007C3F63" w:rsidRPr="008F0F4C" w:rsidRDefault="007C3F63" w:rsidP="007C3F63">
      <w:pPr>
        <w:tabs>
          <w:tab w:val="left" w:pos="1701"/>
        </w:tabs>
      </w:pPr>
      <w:r w:rsidRPr="008F0F4C">
        <w:rPr>
          <w:b/>
        </w:rPr>
        <w:t>Fixed Network User Rate:</w:t>
      </w:r>
      <w:r w:rsidRPr="008F0F4C">
        <w:t xml:space="preserve"> The user rate between IWF and the fixed network.</w:t>
      </w:r>
    </w:p>
    <w:p w14:paraId="2060A307" w14:textId="77777777" w:rsidR="007C3F63" w:rsidRPr="008F0F4C" w:rsidRDefault="007C3F63" w:rsidP="007C3F63">
      <w:pPr>
        <w:tabs>
          <w:tab w:val="left" w:pos="1701"/>
        </w:tabs>
        <w:rPr>
          <w:snapToGrid w:val="0"/>
        </w:rPr>
      </w:pPr>
      <w:r w:rsidRPr="008F0F4C">
        <w:rPr>
          <w:b/>
          <w:snapToGrid w:val="0"/>
        </w:rPr>
        <w:t>FC (Flow Control)</w:t>
      </w:r>
      <w:r w:rsidRPr="008F0F4C">
        <w:rPr>
          <w:b/>
        </w:rPr>
        <w:t>:</w:t>
      </w:r>
      <w:r w:rsidRPr="008F0F4C">
        <w:rPr>
          <w:b/>
          <w:snapToGrid w:val="0"/>
        </w:rPr>
        <w:t xml:space="preserve"> </w:t>
      </w:r>
      <w:r w:rsidRPr="008F0F4C">
        <w:rPr>
          <w:snapToGrid w:val="0"/>
        </w:rPr>
        <w:t>A set of mechanisms used to prevent the network from becoming overloaded by regulating the input rate transmissions.</w:t>
      </w:r>
    </w:p>
    <w:p w14:paraId="365B0A34" w14:textId="77777777" w:rsidR="007C3F63" w:rsidRPr="008F0F4C" w:rsidRDefault="007C3F63" w:rsidP="007C3F63">
      <w:pPr>
        <w:tabs>
          <w:tab w:val="left" w:pos="1701"/>
        </w:tabs>
        <w:rPr>
          <w:snapToGrid w:val="0"/>
        </w:rPr>
      </w:pPr>
      <w:r w:rsidRPr="008F0F4C">
        <w:rPr>
          <w:b/>
          <w:bCs/>
          <w:snapToGrid w:val="0"/>
        </w:rPr>
        <w:t>Flexible Layer One (</w:t>
      </w:r>
      <w:smartTag w:uri="urn:schemas-microsoft-com:office:smarttags" w:element="stockticker">
        <w:r w:rsidRPr="008F0F4C">
          <w:rPr>
            <w:b/>
            <w:bCs/>
            <w:snapToGrid w:val="0"/>
          </w:rPr>
          <w:t>FLO</w:t>
        </w:r>
      </w:smartTag>
      <w:r w:rsidRPr="008F0F4C">
        <w:rPr>
          <w:b/>
          <w:bCs/>
          <w:snapToGrid w:val="0"/>
        </w:rPr>
        <w:t>)</w:t>
      </w:r>
      <w:r w:rsidRPr="008F0F4C">
        <w:rPr>
          <w:snapToGrid w:val="0"/>
        </w:rPr>
        <w:t>: GERAN feature that allows the channel coding of the layer one to be configured at call setup.</w:t>
      </w:r>
    </w:p>
    <w:p w14:paraId="5DA32B61" w14:textId="77777777" w:rsidR="007C3F63" w:rsidRPr="008F0F4C" w:rsidRDefault="007C3F63" w:rsidP="007C3F63">
      <w:pPr>
        <w:rPr>
          <w:rFonts w:eastAsia="SimSun"/>
          <w:lang w:eastAsia="zh-CN"/>
        </w:rPr>
      </w:pPr>
      <w:r w:rsidRPr="008F0F4C">
        <w:rPr>
          <w:b/>
          <w:snapToGrid w:val="0"/>
        </w:rPr>
        <w:t>Fixed Mobile Convergence (</w:t>
      </w:r>
      <w:smartTag w:uri="urn:schemas-microsoft-com:office:smarttags" w:element="stockticker">
        <w:r w:rsidRPr="008F0F4C">
          <w:rPr>
            <w:b/>
            <w:snapToGrid w:val="0"/>
          </w:rPr>
          <w:t>FMC</w:t>
        </w:r>
      </w:smartTag>
      <w:r w:rsidRPr="008F0F4C">
        <w:rPr>
          <w:b/>
          <w:snapToGrid w:val="0"/>
        </w:rPr>
        <w:t>)</w:t>
      </w:r>
      <w:r w:rsidRPr="008F0F4C">
        <w:rPr>
          <w:snapToGrid w:val="0"/>
        </w:rPr>
        <w:t xml:space="preserve">: </w:t>
      </w:r>
      <w:r w:rsidRPr="008F0F4C">
        <w:rPr>
          <w:rFonts w:eastAsia="MS Mincho"/>
        </w:rPr>
        <w:t xml:space="preserve">In a given network configuration, the capabilities that provide service and application to the end-user irrespective of the fixed or mobile access technologies and </w:t>
      </w:r>
      <w:r w:rsidRPr="008F0F4C">
        <w:rPr>
          <w:rFonts w:eastAsia="SimSun"/>
          <w:lang w:eastAsia="zh-CN"/>
        </w:rPr>
        <w:t xml:space="preserve">independent of </w:t>
      </w:r>
      <w:r w:rsidRPr="008F0F4C">
        <w:rPr>
          <w:rFonts w:eastAsia="MS Mincho"/>
        </w:rPr>
        <w:t>user's location</w:t>
      </w:r>
      <w:r w:rsidRPr="008F0F4C">
        <w:rPr>
          <w:rFonts w:eastAsia="SimSun"/>
          <w:lang w:eastAsia="zh-CN"/>
        </w:rPr>
        <w:t xml:space="preserve">. </w:t>
      </w:r>
      <w:r w:rsidRPr="008F0F4C">
        <w:rPr>
          <w:rFonts w:eastAsia="MS Mincho"/>
        </w:rPr>
        <w:t>In the NGN</w:t>
      </w:r>
      <w:r w:rsidRPr="008F0F4C">
        <w:rPr>
          <w:rFonts w:eastAsia="SimSun"/>
          <w:lang w:eastAsia="zh-CN"/>
        </w:rPr>
        <w:t xml:space="preserve"> environment</w:t>
      </w:r>
      <w:r w:rsidRPr="008F0F4C">
        <w:rPr>
          <w:rFonts w:eastAsia="MS Mincho"/>
        </w:rPr>
        <w:t xml:space="preserve">, it means to provide </w:t>
      </w:r>
      <w:r w:rsidRPr="008F0F4C">
        <w:rPr>
          <w:rFonts w:eastAsia="SimSun"/>
          <w:lang w:eastAsia="zh-CN"/>
        </w:rPr>
        <w:t xml:space="preserve">NGN </w:t>
      </w:r>
      <w:r w:rsidRPr="008F0F4C">
        <w:rPr>
          <w:rFonts w:eastAsia="MS Mincho"/>
        </w:rPr>
        <w:t xml:space="preserve">services to end-users </w:t>
      </w:r>
      <w:r w:rsidRPr="008F0F4C">
        <w:rPr>
          <w:rFonts w:eastAsia="SimSun"/>
          <w:lang w:eastAsia="zh-CN"/>
        </w:rPr>
        <w:t xml:space="preserve">regardless </w:t>
      </w:r>
      <w:r w:rsidRPr="008F0F4C">
        <w:rPr>
          <w:rFonts w:eastAsia="MS Mincho"/>
        </w:rPr>
        <w:t>of the access tech</w:t>
      </w:r>
      <w:r w:rsidRPr="008F0F4C">
        <w:rPr>
          <w:rFonts w:eastAsia="SimSun"/>
          <w:lang w:eastAsia="zh-CN"/>
        </w:rPr>
        <w:t>nology.</w:t>
      </w:r>
    </w:p>
    <w:p w14:paraId="57C414CF" w14:textId="77777777" w:rsidR="007C3F63" w:rsidRPr="008F0F4C" w:rsidRDefault="007C3F63" w:rsidP="007C3F63">
      <w:pPr>
        <w:tabs>
          <w:tab w:val="left" w:pos="1701"/>
        </w:tabs>
      </w:pPr>
      <w:r w:rsidRPr="008F0F4C">
        <w:rPr>
          <w:b/>
        </w:rPr>
        <w:t xml:space="preserve">Framework: </w:t>
      </w:r>
      <w:r w:rsidRPr="008F0F4C">
        <w:t>A framework defines a set of Application Programming Interface (</w:t>
      </w:r>
      <w:smartTag w:uri="urn:schemas-microsoft-com:office:smarttags" w:element="stockticker">
        <w:r w:rsidRPr="008F0F4C">
          <w:t>API</w:t>
        </w:r>
      </w:smartTag>
      <w:r w:rsidRPr="008F0F4C">
        <w:t>) classes for developing applications and for providing system services to those applications.</w:t>
      </w:r>
    </w:p>
    <w:p w14:paraId="185F2A9C" w14:textId="77777777" w:rsidR="007C3F63" w:rsidRPr="008F0F4C" w:rsidRDefault="007C3F63" w:rsidP="007C3F63">
      <w:pPr>
        <w:tabs>
          <w:tab w:val="left" w:pos="1701"/>
        </w:tabs>
        <w:rPr>
          <w:snapToGrid w:val="0"/>
        </w:rPr>
      </w:pPr>
      <w:r w:rsidRPr="008F0F4C">
        <w:rPr>
          <w:b/>
          <w:snapToGrid w:val="0"/>
        </w:rPr>
        <w:t>Frequency layer:</w:t>
      </w:r>
      <w:r w:rsidRPr="008F0F4C">
        <w:rPr>
          <w:snapToGrid w:val="0"/>
        </w:rPr>
        <w:t xml:space="preserve"> set of cells with the same carrier frequency.</w:t>
      </w:r>
    </w:p>
    <w:p w14:paraId="15F25B3F" w14:textId="77777777" w:rsidR="007C3F63" w:rsidRPr="008F0F4C" w:rsidRDefault="007C3F63" w:rsidP="007C3F63">
      <w:pPr>
        <w:tabs>
          <w:tab w:val="left" w:pos="1701"/>
        </w:tabs>
        <w:rPr>
          <w:snapToGrid w:val="0"/>
        </w:rPr>
      </w:pPr>
      <w:r w:rsidRPr="008F0F4C">
        <w:rPr>
          <w:b/>
          <w:snapToGrid w:val="0"/>
        </w:rPr>
        <w:t>Functional group</w:t>
      </w:r>
      <w:r w:rsidRPr="008F0F4C">
        <w:rPr>
          <w:b/>
        </w:rPr>
        <w:t>:</w:t>
      </w:r>
      <w:r w:rsidRPr="008F0F4C">
        <w:rPr>
          <w:snapToGrid w:val="0"/>
        </w:rPr>
        <w:t xml:space="preserve"> A set of functions that may be performed by a single equipment (source: </w:t>
      </w:r>
      <w:smartTag w:uri="urn:schemas-microsoft-com:office:smarttags" w:element="stockticker">
        <w:r w:rsidRPr="008F0F4C">
          <w:rPr>
            <w:snapToGrid w:val="0"/>
          </w:rPr>
          <w:t>ITU</w:t>
        </w:r>
      </w:smartTag>
      <w:r w:rsidRPr="008F0F4C">
        <w:rPr>
          <w:snapToGrid w:val="0"/>
        </w:rPr>
        <w:t>-T I.112).</w:t>
      </w:r>
    </w:p>
    <w:p w14:paraId="0DA338B0" w14:textId="77777777" w:rsidR="007C3F63" w:rsidRPr="008F0F4C" w:rsidRDefault="007C3F63" w:rsidP="007C3F63">
      <w:pPr>
        <w:pStyle w:val="Heading2"/>
      </w:pPr>
      <w:bookmarkStart w:id="63" w:name="_Toc11152822"/>
      <w:bookmarkStart w:id="64" w:name="_Toc90991622"/>
      <w:r w:rsidRPr="008F0F4C">
        <w:t>G</w:t>
      </w:r>
      <w:bookmarkEnd w:id="63"/>
      <w:bookmarkEnd w:id="64"/>
    </w:p>
    <w:p w14:paraId="49C25F46" w14:textId="77777777" w:rsidR="007C3F63" w:rsidRPr="008F0F4C" w:rsidRDefault="007C3F63" w:rsidP="007C3F63">
      <w:pPr>
        <w:tabs>
          <w:tab w:val="left" w:pos="1701"/>
        </w:tabs>
        <w:rPr>
          <w:snapToGrid w:val="0"/>
        </w:rPr>
      </w:pPr>
      <w:r w:rsidRPr="008F0F4C">
        <w:rPr>
          <w:b/>
          <w:snapToGrid w:val="0"/>
        </w:rPr>
        <w:t>Geographical routing</w:t>
      </w:r>
      <w:r w:rsidRPr="008F0F4C">
        <w:rPr>
          <w:b/>
        </w:rPr>
        <w:t>:</w:t>
      </w:r>
      <w:r w:rsidRPr="008F0F4C">
        <w:rPr>
          <w:snapToGrid w:val="0"/>
        </w:rPr>
        <w:t xml:space="preserve"> The conversion of the PDU's geographical area definition, which specifies the area in which the PDU will be broadcast, into an equivalent radio coverage map.</w:t>
      </w:r>
    </w:p>
    <w:p w14:paraId="40CDE821" w14:textId="77777777" w:rsidR="007C3F63" w:rsidRPr="008F0F4C" w:rsidRDefault="007C3F63" w:rsidP="007C3F63">
      <w:pPr>
        <w:tabs>
          <w:tab w:val="left" w:pos="1701"/>
        </w:tabs>
        <w:rPr>
          <w:bCs/>
          <w:snapToGrid w:val="0"/>
        </w:rPr>
      </w:pPr>
      <w:r w:rsidRPr="008F0F4C">
        <w:rPr>
          <w:b/>
          <w:snapToGrid w:val="0"/>
        </w:rPr>
        <w:t xml:space="preserve">GERAN Radio Network Temporary Identifier (G-RNTI): </w:t>
      </w:r>
      <w:r w:rsidRPr="008F0F4C">
        <w:rPr>
          <w:bCs/>
          <w:snapToGrid w:val="0"/>
        </w:rPr>
        <w:t xml:space="preserve">G-RNTI is an MS identifier which is allocated by the Serving </w:t>
      </w:r>
      <w:smartTag w:uri="urn:schemas-microsoft-com:office:smarttags" w:element="stockticker">
        <w:r w:rsidRPr="008F0F4C">
          <w:rPr>
            <w:bCs/>
            <w:snapToGrid w:val="0"/>
          </w:rPr>
          <w:t>BSC</w:t>
        </w:r>
      </w:smartTag>
      <w:r w:rsidRPr="008F0F4C">
        <w:rPr>
          <w:bCs/>
          <w:snapToGrid w:val="0"/>
        </w:rPr>
        <w:t xml:space="preserve"> and is unique within this SBSC. It is allocated for all MSs having an </w:t>
      </w:r>
      <w:smartTag w:uri="urn:schemas-microsoft-com:office:smarttags" w:element="stockticker">
        <w:r w:rsidRPr="008F0F4C">
          <w:rPr>
            <w:bCs/>
            <w:snapToGrid w:val="0"/>
          </w:rPr>
          <w:t>RRC</w:t>
        </w:r>
      </w:smartTag>
      <w:r w:rsidRPr="008F0F4C">
        <w:rPr>
          <w:bCs/>
          <w:snapToGrid w:val="0"/>
        </w:rPr>
        <w:t xml:space="preserve"> connection. </w:t>
      </w:r>
      <w:del w:id="65" w:author="Author">
        <w:r w:rsidRPr="008F0F4C" w:rsidDel="00303F5F">
          <w:rPr>
            <w:bCs/>
            <w:snapToGrid w:val="0"/>
          </w:rPr>
          <w:delText xml:space="preserve"> </w:delText>
        </w:r>
      </w:del>
      <w:r w:rsidRPr="008F0F4C">
        <w:rPr>
          <w:bCs/>
          <w:snapToGrid w:val="0"/>
        </w:rPr>
        <w:t xml:space="preserve">The G-RNTI is always reallocated when the Serving </w:t>
      </w:r>
      <w:smartTag w:uri="urn:schemas-microsoft-com:office:smarttags" w:element="stockticker">
        <w:r w:rsidRPr="008F0F4C">
          <w:rPr>
            <w:bCs/>
            <w:snapToGrid w:val="0"/>
          </w:rPr>
          <w:t>BSC</w:t>
        </w:r>
      </w:smartTag>
      <w:r w:rsidRPr="008F0F4C">
        <w:rPr>
          <w:bCs/>
          <w:snapToGrid w:val="0"/>
        </w:rPr>
        <w:t xml:space="preserve"> for the </w:t>
      </w:r>
      <w:smartTag w:uri="urn:schemas-microsoft-com:office:smarttags" w:element="stockticker">
        <w:r w:rsidRPr="008F0F4C">
          <w:rPr>
            <w:bCs/>
            <w:snapToGrid w:val="0"/>
          </w:rPr>
          <w:t>RRC</w:t>
        </w:r>
      </w:smartTag>
      <w:r w:rsidRPr="008F0F4C">
        <w:rPr>
          <w:bCs/>
          <w:snapToGrid w:val="0"/>
        </w:rPr>
        <w:t xml:space="preserve"> connection is changed and deallocated when the </w:t>
      </w:r>
      <w:smartTag w:uri="urn:schemas-microsoft-com:office:smarttags" w:element="stockticker">
        <w:r w:rsidRPr="008F0F4C">
          <w:rPr>
            <w:bCs/>
            <w:snapToGrid w:val="0"/>
          </w:rPr>
          <w:t>RRC</w:t>
        </w:r>
      </w:smartTag>
      <w:r w:rsidRPr="008F0F4C">
        <w:rPr>
          <w:bCs/>
          <w:snapToGrid w:val="0"/>
        </w:rPr>
        <w:t xml:space="preserve"> connection is released. The G-RNTI is also used at RLC/</w:t>
      </w:r>
      <w:smartTag w:uri="urn:schemas-microsoft-com:office:smarttags" w:element="stockticker">
        <w:r w:rsidRPr="008F0F4C">
          <w:rPr>
            <w:bCs/>
            <w:snapToGrid w:val="0"/>
          </w:rPr>
          <w:t>MAC</w:t>
        </w:r>
      </w:smartTag>
      <w:r w:rsidRPr="008F0F4C">
        <w:rPr>
          <w:bCs/>
          <w:snapToGrid w:val="0"/>
        </w:rPr>
        <w:t xml:space="preserve"> during contention resolution. </w:t>
      </w:r>
    </w:p>
    <w:p w14:paraId="364F22D0" w14:textId="77777777" w:rsidR="007C3F63" w:rsidRPr="008F0F4C" w:rsidRDefault="007C3F63" w:rsidP="007C3F63">
      <w:pPr>
        <w:tabs>
          <w:tab w:val="left" w:pos="1701"/>
        </w:tabs>
        <w:rPr>
          <w:b/>
          <w:snapToGrid w:val="0"/>
        </w:rPr>
      </w:pPr>
      <w:r w:rsidRPr="008F0F4C">
        <w:rPr>
          <w:b/>
          <w:snapToGrid w:val="0"/>
        </w:rPr>
        <w:t>GPRS MS:</w:t>
      </w:r>
      <w:r w:rsidRPr="008F0F4C">
        <w:rPr>
          <w:snapToGrid w:val="0"/>
        </w:rPr>
        <w:t xml:space="preserve"> An MS capable of GPRS services is a GPRS MS</w:t>
      </w:r>
      <w:r w:rsidRPr="008F0F4C">
        <w:rPr>
          <w:b/>
          <w:snapToGrid w:val="0"/>
        </w:rPr>
        <w:t>.</w:t>
      </w:r>
    </w:p>
    <w:p w14:paraId="14F763D3" w14:textId="77777777" w:rsidR="007C3F63" w:rsidRPr="008F0F4C" w:rsidRDefault="007C3F63" w:rsidP="007C3F63">
      <w:pPr>
        <w:tabs>
          <w:tab w:val="left" w:pos="1701"/>
        </w:tabs>
        <w:rPr>
          <w:snapToGrid w:val="0"/>
        </w:rPr>
      </w:pPr>
      <w:r w:rsidRPr="008F0F4C">
        <w:rPr>
          <w:b/>
          <w:snapToGrid w:val="0"/>
        </w:rPr>
        <w:t>Group</w:t>
      </w:r>
      <w:r w:rsidRPr="008F0F4C">
        <w:rPr>
          <w:b/>
        </w:rPr>
        <w:t>:</w:t>
      </w:r>
      <w:r w:rsidRPr="008F0F4C">
        <w:rPr>
          <w:snapToGrid w:val="0"/>
        </w:rPr>
        <w:t xml:space="preserve"> A set of members allowed to participate in the group call service. The group is defined by a set of rules that identifies a collection of members implicitly or explicitly. These rules may associate members for the purpose of participating in a group call, or may associate members who do not participate in data transfer but do participate in management, security, control, or accounting for the group.</w:t>
      </w:r>
    </w:p>
    <w:p w14:paraId="71BD5C75" w14:textId="77777777" w:rsidR="007C3F63" w:rsidRPr="008F0F4C" w:rsidRDefault="007C3F63" w:rsidP="007C3F63">
      <w:pPr>
        <w:tabs>
          <w:tab w:val="left" w:pos="1701"/>
        </w:tabs>
        <w:rPr>
          <w:snapToGrid w:val="0"/>
        </w:rPr>
      </w:pPr>
      <w:r w:rsidRPr="008F0F4C">
        <w:rPr>
          <w:b/>
          <w:snapToGrid w:val="0"/>
        </w:rPr>
        <w:t>Group call</w:t>
      </w:r>
      <w:r w:rsidRPr="008F0F4C">
        <w:rPr>
          <w:b/>
        </w:rPr>
        <w:t>:</w:t>
      </w:r>
      <w:r w:rsidRPr="008F0F4C">
        <w:rPr>
          <w:snapToGrid w:val="0"/>
        </w:rPr>
        <w:t xml:space="preserve"> The relationship that exists between the members of a group for the purpose of transferring data. More than one group call may exist in a group. A group call establishes an active group.</w:t>
      </w:r>
    </w:p>
    <w:p w14:paraId="0890E74C" w14:textId="77777777" w:rsidR="007C3F63" w:rsidRPr="008F0F4C" w:rsidRDefault="007C3F63" w:rsidP="007C3F63">
      <w:pPr>
        <w:tabs>
          <w:tab w:val="left" w:pos="1701"/>
        </w:tabs>
        <w:rPr>
          <w:snapToGrid w:val="0"/>
        </w:rPr>
      </w:pPr>
      <w:r w:rsidRPr="008F0F4C">
        <w:rPr>
          <w:b/>
          <w:snapToGrid w:val="0"/>
        </w:rPr>
        <w:t>Group call initiator</w:t>
      </w:r>
      <w:r w:rsidRPr="008F0F4C">
        <w:rPr>
          <w:b/>
        </w:rPr>
        <w:t>:</w:t>
      </w:r>
      <w:r w:rsidRPr="008F0F4C">
        <w:rPr>
          <w:snapToGrid w:val="0"/>
        </w:rPr>
        <w:t xml:space="preserve"> A member (or third party) authorised to initiate a group call. More than one member may initiate group calls.</w:t>
      </w:r>
    </w:p>
    <w:p w14:paraId="3A060C93" w14:textId="77777777" w:rsidR="007C3F63" w:rsidRPr="008F0F4C" w:rsidRDefault="007C3F63" w:rsidP="007C3F63">
      <w:pPr>
        <w:tabs>
          <w:tab w:val="left" w:pos="1701"/>
        </w:tabs>
        <w:rPr>
          <w:snapToGrid w:val="0"/>
        </w:rPr>
      </w:pPr>
      <w:r w:rsidRPr="008F0F4C">
        <w:rPr>
          <w:b/>
          <w:snapToGrid w:val="0"/>
        </w:rPr>
        <w:t>Group call participant</w:t>
      </w:r>
      <w:r w:rsidRPr="008F0F4C">
        <w:rPr>
          <w:b/>
        </w:rPr>
        <w:t>:</w:t>
      </w:r>
      <w:r w:rsidRPr="008F0F4C">
        <w:rPr>
          <w:snapToGrid w:val="0"/>
        </w:rPr>
        <w:t xml:space="preserve"> A member of a group participating in a particular group call at a given time.</w:t>
      </w:r>
    </w:p>
    <w:p w14:paraId="151D4590" w14:textId="77777777" w:rsidR="007C3F63" w:rsidRPr="008F0F4C" w:rsidRDefault="007C3F63" w:rsidP="007C3F63">
      <w:pPr>
        <w:tabs>
          <w:tab w:val="left" w:pos="1701"/>
        </w:tabs>
        <w:rPr>
          <w:snapToGrid w:val="0"/>
        </w:rPr>
      </w:pPr>
      <w:r w:rsidRPr="008F0F4C">
        <w:rPr>
          <w:b/>
          <w:snapToGrid w:val="0"/>
        </w:rPr>
        <w:t>Group call server</w:t>
      </w:r>
      <w:r w:rsidRPr="008F0F4C">
        <w:rPr>
          <w:b/>
        </w:rPr>
        <w:t>:</w:t>
      </w:r>
      <w:r w:rsidRPr="008F0F4C">
        <w:rPr>
          <w:snapToGrid w:val="0"/>
        </w:rPr>
        <w:t xml:space="preserve"> A logical entity that provides the group call service to the members.</w:t>
      </w:r>
    </w:p>
    <w:p w14:paraId="1F0256D8" w14:textId="77777777" w:rsidR="007C3F63" w:rsidRPr="008F0F4C" w:rsidRDefault="007C3F63" w:rsidP="007C3F63">
      <w:pPr>
        <w:tabs>
          <w:tab w:val="left" w:pos="1701"/>
        </w:tabs>
        <w:rPr>
          <w:snapToGrid w:val="0"/>
        </w:rPr>
      </w:pPr>
      <w:r w:rsidRPr="008F0F4C">
        <w:rPr>
          <w:b/>
          <w:snapToGrid w:val="0"/>
        </w:rPr>
        <w:t>Group call service</w:t>
      </w:r>
      <w:r w:rsidRPr="008F0F4C">
        <w:rPr>
          <w:b/>
        </w:rPr>
        <w:t>:</w:t>
      </w:r>
      <w:r w:rsidRPr="008F0F4C">
        <w:rPr>
          <w:snapToGrid w:val="0"/>
        </w:rPr>
        <w:t xml:space="preserve"> A PTM service in which a relationship exists between participants of the group, and in which a single data unit transmitted by a source participant is received by multiple destination participants; it is a one-in, many-out service.</w:t>
      </w:r>
    </w:p>
    <w:p w14:paraId="37CA526B" w14:textId="77777777" w:rsidR="007C3F63" w:rsidRPr="008F0F4C" w:rsidRDefault="007C3F63" w:rsidP="007C3F63">
      <w:pPr>
        <w:tabs>
          <w:tab w:val="left" w:pos="1701"/>
        </w:tabs>
        <w:rPr>
          <w:snapToGrid w:val="0"/>
        </w:rPr>
      </w:pPr>
      <w:r w:rsidRPr="008F0F4C">
        <w:rPr>
          <w:b/>
          <w:snapToGrid w:val="0"/>
        </w:rPr>
        <w:t>Group controller</w:t>
      </w:r>
      <w:r w:rsidRPr="008F0F4C">
        <w:rPr>
          <w:b/>
        </w:rPr>
        <w:t>:</w:t>
      </w:r>
      <w:r w:rsidRPr="008F0F4C">
        <w:rPr>
          <w:snapToGrid w:val="0"/>
        </w:rPr>
        <w:t xml:space="preserve"> The member (or third party) responsible for the group creation and membership control.</w:t>
      </w:r>
    </w:p>
    <w:p w14:paraId="67C8A451" w14:textId="77777777" w:rsidR="007C3F63" w:rsidRPr="008F0F4C" w:rsidRDefault="007C3F63" w:rsidP="007C3F63">
      <w:r w:rsidRPr="008F0F4C">
        <w:rPr>
          <w:b/>
        </w:rPr>
        <w:t>GSM/EDGE Radio Access Network</w:t>
      </w:r>
      <w:r w:rsidRPr="008F0F4C">
        <w:rPr>
          <w:b/>
          <w:snapToGrid w:val="0"/>
        </w:rPr>
        <w:t>:</w:t>
      </w:r>
      <w:r w:rsidRPr="008F0F4C">
        <w:rPr>
          <w:b/>
        </w:rPr>
        <w:t xml:space="preserve"> </w:t>
      </w:r>
      <w:r w:rsidRPr="008F0F4C">
        <w:t>GERAN is a conceptual term identifying that part of the network which consists of BSCs and BTSs between A/Gb or Iu and Um interfaces.</w:t>
      </w:r>
    </w:p>
    <w:p w14:paraId="1754A247" w14:textId="77777777" w:rsidR="007C3F63" w:rsidRPr="008F0F4C" w:rsidRDefault="007C3F63" w:rsidP="007C3F63">
      <w:pPr>
        <w:tabs>
          <w:tab w:val="left" w:pos="1701"/>
        </w:tabs>
        <w:rPr>
          <w:snapToGrid w:val="0"/>
        </w:rPr>
      </w:pPr>
      <w:r w:rsidRPr="008F0F4C">
        <w:rPr>
          <w:b/>
          <w:snapToGrid w:val="0"/>
        </w:rPr>
        <w:t>GSM BSS</w:t>
      </w:r>
      <w:r w:rsidRPr="008F0F4C">
        <w:rPr>
          <w:b/>
        </w:rPr>
        <w:t>:</w:t>
      </w:r>
      <w:r w:rsidRPr="008F0F4C">
        <w:rPr>
          <w:b/>
          <w:snapToGrid w:val="0"/>
        </w:rPr>
        <w:t xml:space="preserve"> </w:t>
      </w:r>
      <w:r w:rsidRPr="008F0F4C">
        <w:rPr>
          <w:snapToGrid w:val="0"/>
        </w:rPr>
        <w:t>refers in this specification to the GSM/GPRS access network.</w:t>
      </w:r>
    </w:p>
    <w:p w14:paraId="24E23205" w14:textId="77777777" w:rsidR="007C3F63" w:rsidRPr="008F0F4C" w:rsidRDefault="007C3F63" w:rsidP="007C3F63">
      <w:pPr>
        <w:tabs>
          <w:tab w:val="left" w:pos="1701"/>
        </w:tabs>
        <w:rPr>
          <w:snapToGrid w:val="0"/>
        </w:rPr>
      </w:pPr>
      <w:r w:rsidRPr="008F0F4C">
        <w:rPr>
          <w:b/>
          <w:snapToGrid w:val="0"/>
        </w:rPr>
        <w:t>GSM core network</w:t>
      </w:r>
      <w:r w:rsidRPr="008F0F4C">
        <w:rPr>
          <w:b/>
        </w:rPr>
        <w:t>:</w:t>
      </w:r>
      <w:r w:rsidRPr="008F0F4C">
        <w:rPr>
          <w:b/>
          <w:snapToGrid w:val="0"/>
        </w:rPr>
        <w:t xml:space="preserve"> </w:t>
      </w:r>
      <w:r w:rsidRPr="008F0F4C">
        <w:rPr>
          <w:snapToGrid w:val="0"/>
        </w:rPr>
        <w:t xml:space="preserve">refers in this specification to the GSM </w:t>
      </w:r>
      <w:smartTag w:uri="urn:schemas-microsoft-com:office:smarttags" w:element="stockticker">
        <w:r w:rsidRPr="008F0F4C">
          <w:rPr>
            <w:snapToGrid w:val="0"/>
          </w:rPr>
          <w:t>NSS</w:t>
        </w:r>
      </w:smartTag>
      <w:r w:rsidRPr="008F0F4C">
        <w:rPr>
          <w:snapToGrid w:val="0"/>
        </w:rPr>
        <w:t xml:space="preserve"> and GPRS backbone infrastructure.</w:t>
      </w:r>
    </w:p>
    <w:p w14:paraId="14A5B473" w14:textId="77777777" w:rsidR="007C3F63" w:rsidRPr="008F0F4C" w:rsidRDefault="007C3F63" w:rsidP="007C3F63">
      <w:pPr>
        <w:rPr>
          <w:snapToGrid w:val="0"/>
        </w:rPr>
      </w:pPr>
      <w:r w:rsidRPr="008F0F4C">
        <w:rPr>
          <w:b/>
          <w:snapToGrid w:val="0"/>
        </w:rPr>
        <w:t>GSM coverage</w:t>
      </w:r>
      <w:r w:rsidRPr="008F0F4C">
        <w:rPr>
          <w:b/>
        </w:rPr>
        <w:t>:</w:t>
      </w:r>
      <w:r w:rsidRPr="008F0F4C">
        <w:rPr>
          <w:snapToGrid w:val="0"/>
        </w:rPr>
        <w:t xml:space="preserve"> an area where mobile cellular services are provided in accordance with GSM standards</w:t>
      </w:r>
    </w:p>
    <w:p w14:paraId="34084FF5" w14:textId="77777777" w:rsidR="007C3F63" w:rsidRPr="008F0F4C" w:rsidRDefault="007C3F63" w:rsidP="007C3F63">
      <w:r w:rsidRPr="008F0F4C">
        <w:rPr>
          <w:b/>
        </w:rPr>
        <w:t>GSM session:</w:t>
      </w:r>
      <w:r w:rsidRPr="008F0F4C">
        <w:t xml:space="preserve"> That part of the card session dedicated to the GSM operation.</w:t>
      </w:r>
    </w:p>
    <w:p w14:paraId="3DF03BFA" w14:textId="77777777" w:rsidR="007C3F63" w:rsidRPr="008F0F4C" w:rsidRDefault="007C3F63" w:rsidP="007C3F63">
      <w:r w:rsidRPr="008F0F4C">
        <w:rPr>
          <w:b/>
        </w:rPr>
        <w:t>Guaranteed service:</w:t>
      </w:r>
      <w:r w:rsidRPr="008F0F4C">
        <w:t xml:space="preserve"> A service model which provides highly reliable performance, with little or no variance in the measured performance criteria.</w:t>
      </w:r>
    </w:p>
    <w:p w14:paraId="4439B4B8" w14:textId="77777777" w:rsidR="007C3F63" w:rsidRPr="008F0F4C" w:rsidRDefault="007C3F63" w:rsidP="007C3F63">
      <w:pPr>
        <w:pStyle w:val="Heading2"/>
      </w:pPr>
      <w:bookmarkStart w:id="66" w:name="_Toc11152823"/>
      <w:bookmarkStart w:id="67" w:name="_Toc90991623"/>
      <w:r w:rsidRPr="008F0F4C">
        <w:t>H</w:t>
      </w:r>
      <w:bookmarkEnd w:id="66"/>
      <w:bookmarkEnd w:id="67"/>
    </w:p>
    <w:p w14:paraId="74D6DAF2" w14:textId="55F2D9CE" w:rsidR="007C3F63" w:rsidRPr="008F0F4C" w:rsidDel="00391012" w:rsidRDefault="007C3F63" w:rsidP="007C3F63">
      <w:pPr>
        <w:rPr>
          <w:moveFrom w:id="68" w:author="MCC" w:date="2025-09-09T09:56:00Z" w16du:dateUtc="2025-09-09T07:56:00Z"/>
          <w:b/>
        </w:rPr>
      </w:pPr>
      <w:moveFromRangeStart w:id="69" w:author="MCC" w:date="2025-09-09T09:56:00Z" w:name="move208304222"/>
      <w:moveFrom w:id="70" w:author="MCC" w:date="2025-09-09T09:56:00Z" w16du:dateUtc="2025-09-09T07:56:00Z">
        <w:r w:rsidRPr="008F0F4C" w:rsidDel="00391012">
          <w:rPr>
            <w:b/>
          </w:rPr>
          <w:t xml:space="preserve">Handoff </w:t>
        </w:r>
        <w:ins w:id="71" w:author="Author">
          <w:r w:rsidR="008B76A3" w:rsidRPr="008F0F4C" w:rsidDel="00391012">
            <w:rPr>
              <w:b/>
            </w:rPr>
            <w:t>Hand</w:t>
          </w:r>
          <w:r w:rsidR="008B76A3" w:rsidDel="00391012">
            <w:rPr>
              <w:b/>
            </w:rPr>
            <w:t>over</w:t>
          </w:r>
          <w:r w:rsidR="008B76A3" w:rsidRPr="008F0F4C" w:rsidDel="00391012">
            <w:rPr>
              <w:b/>
            </w:rPr>
            <w:t xml:space="preserve"> </w:t>
          </w:r>
        </w:ins>
        <w:r w:rsidRPr="008F0F4C" w:rsidDel="00391012">
          <w:rPr>
            <w:b/>
          </w:rPr>
          <w:t xml:space="preserve">Gain/Loss (dB): </w:t>
        </w:r>
        <w:r w:rsidRPr="008F0F4C" w:rsidDel="00391012">
          <w:t xml:space="preserve">This is the gain/loss factor (+ or -) brought by handoff </w:t>
        </w:r>
        <w:ins w:id="72" w:author="Author">
          <w:r w:rsidR="00BA475F" w:rsidRPr="008F0F4C" w:rsidDel="00391012">
            <w:t>hando</w:t>
          </w:r>
          <w:r w:rsidR="00BA475F" w:rsidDel="00391012">
            <w:t>ver</w:t>
          </w:r>
          <w:r w:rsidR="00BA475F" w:rsidRPr="008F0F4C" w:rsidDel="00391012">
            <w:t xml:space="preserve"> </w:t>
          </w:r>
        </w:ins>
        <w:r w:rsidRPr="008F0F4C" w:rsidDel="00391012">
          <w:t>to maintain specified reliability at the cell boundary.</w:t>
        </w:r>
      </w:moveFrom>
    </w:p>
    <w:moveFromRangeEnd w:id="69"/>
    <w:p w14:paraId="719A6987" w14:textId="77777777" w:rsidR="007C3F63" w:rsidRPr="008F0F4C" w:rsidRDefault="007C3F63" w:rsidP="007C3F63">
      <w:r w:rsidRPr="008F0F4C">
        <w:rPr>
          <w:b/>
        </w:rPr>
        <w:t xml:space="preserve">Handover: </w:t>
      </w:r>
      <w:r w:rsidRPr="008F0F4C">
        <w:t>The transfer of a user's connection from one radio channel to another (can be the same or different cell).</w:t>
      </w:r>
    </w:p>
    <w:p w14:paraId="4BCF445F" w14:textId="77777777" w:rsidR="007C3F63" w:rsidRPr="008F0F4C" w:rsidRDefault="007C3F63" w:rsidP="007C3F63">
      <w:pPr>
        <w:rPr>
          <w:snapToGrid w:val="0"/>
        </w:rPr>
      </w:pPr>
      <w:r w:rsidRPr="008F0F4C">
        <w:rPr>
          <w:b/>
          <w:snapToGrid w:val="0"/>
        </w:rPr>
        <w:t>Handove</w:t>
      </w:r>
      <w:r w:rsidRPr="00D96C0B">
        <w:rPr>
          <w:b/>
          <w:bCs/>
          <w:snapToGrid w:val="0"/>
        </w:rPr>
        <w:t>r</w:t>
      </w:r>
      <w:r w:rsidRPr="008F0F4C">
        <w:rPr>
          <w:b/>
        </w:rPr>
        <w:t>:</w:t>
      </w:r>
      <w:r w:rsidRPr="008F0F4C">
        <w:rPr>
          <w:snapToGrid w:val="0"/>
        </w:rPr>
        <w:t xml:space="preserve"> The process in which the radio access network changes the radio transmitters or radio access mode or radio system used to provide the bearer services, while maintaining a defined </w:t>
      </w:r>
      <w:r w:rsidRPr="000E4AB8">
        <w:rPr>
          <w:snapToGrid w:val="0"/>
        </w:rPr>
        <w:t>bearer</w:t>
      </w:r>
      <w:r w:rsidRPr="008F0F4C">
        <w:rPr>
          <w:snapToGrid w:val="0"/>
        </w:rPr>
        <w:t xml:space="preserve"> service QoS.</w:t>
      </w:r>
    </w:p>
    <w:p w14:paraId="261166F0" w14:textId="77777777" w:rsidR="00391012" w:rsidRPr="008F0F4C" w:rsidRDefault="00391012" w:rsidP="007C3F63">
      <w:pPr>
        <w:rPr>
          <w:moveTo w:id="73" w:author="MCC" w:date="2025-09-09T09:56:00Z" w16du:dateUtc="2025-09-09T07:56:00Z"/>
          <w:b/>
        </w:rPr>
      </w:pPr>
      <w:moveToRangeStart w:id="74" w:author="MCC" w:date="2025-09-09T09:56:00Z" w:name="move208304222"/>
      <w:moveTo w:id="75" w:author="MCC" w:date="2025-09-09T09:56:00Z" w16du:dateUtc="2025-09-09T07:56:00Z">
        <w:r w:rsidRPr="008F0F4C" w:rsidDel="008B76A3">
          <w:rPr>
            <w:b/>
          </w:rPr>
          <w:t xml:space="preserve">Handoff </w:t>
        </w:r>
        <w:r w:rsidRPr="008F0F4C">
          <w:rPr>
            <w:b/>
          </w:rPr>
          <w:t>Hand</w:t>
        </w:r>
        <w:r>
          <w:rPr>
            <w:b/>
          </w:rPr>
          <w:t>over</w:t>
        </w:r>
        <w:r w:rsidRPr="008F0F4C">
          <w:rPr>
            <w:b/>
          </w:rPr>
          <w:t xml:space="preserve"> Gain/Loss (dB): </w:t>
        </w:r>
        <w:r w:rsidRPr="008F0F4C">
          <w:t xml:space="preserve">This is the gain/loss factor (+ or -) brought by </w:t>
        </w:r>
        <w:r w:rsidRPr="008F0F4C" w:rsidDel="00BA475F">
          <w:t xml:space="preserve">handoff </w:t>
        </w:r>
        <w:r w:rsidRPr="008F0F4C">
          <w:t>hando</w:t>
        </w:r>
        <w:r>
          <w:t>ver</w:t>
        </w:r>
        <w:r w:rsidRPr="008F0F4C">
          <w:t xml:space="preserve"> to maintain specified reliability at the cell boundary.</w:t>
        </w:r>
      </w:moveTo>
    </w:p>
    <w:moveToRangeEnd w:id="74"/>
    <w:p w14:paraId="697ED2BE" w14:textId="77777777" w:rsidR="007C3F63" w:rsidRPr="008F0F4C" w:rsidRDefault="007C3F63" w:rsidP="007C3F63">
      <w:r w:rsidRPr="008F0F4C">
        <w:rPr>
          <w:b/>
        </w:rPr>
        <w:t xml:space="preserve">Hard Handover: </w:t>
      </w:r>
      <w:r w:rsidRPr="008F0F4C">
        <w:t>Hard handover is a category of handover procedures where all the old radio links in the UE</w:t>
      </w:r>
      <w:del w:id="76" w:author="Author">
        <w:r w:rsidRPr="008F0F4C" w:rsidDel="00303F5F">
          <w:delText xml:space="preserve"> </w:delText>
        </w:r>
      </w:del>
      <w:r w:rsidRPr="008F0F4C">
        <w:t xml:space="preserve"> are abandoned before the new radio links are established.</w:t>
      </w:r>
    </w:p>
    <w:p w14:paraId="4167A1E2" w14:textId="77777777" w:rsidR="007C3F63" w:rsidRPr="008F0F4C" w:rsidRDefault="007C3F63" w:rsidP="007C3F63">
      <w:pPr>
        <w:rPr>
          <w:b/>
        </w:rPr>
      </w:pPr>
      <w:r w:rsidRPr="008F0F4C">
        <w:rPr>
          <w:b/>
        </w:rPr>
        <w:t>Heterogeneous Network:</w:t>
      </w:r>
      <w:r w:rsidRPr="008F0F4C">
        <w:t xml:space="preserve"> </w:t>
      </w:r>
      <w:del w:id="77" w:author="Author">
        <w:r w:rsidRPr="008F0F4C" w:rsidDel="009F529C">
          <w:delText xml:space="preserve"> </w:delText>
        </w:r>
      </w:del>
      <w:r w:rsidRPr="008F0F4C">
        <w:t>a 3GPP access network consisting of multiple cells with different characteristics (e.g., for the case of E-UTRA: a variety of e-NodeBs, Home e-NodeBs, e-UTRA Relays).</w:t>
      </w:r>
    </w:p>
    <w:p w14:paraId="3FBA334B" w14:textId="77777777" w:rsidR="007C3F63" w:rsidRPr="008F0F4C" w:rsidRDefault="007C3F63" w:rsidP="007C3F63">
      <w:pPr>
        <w:rPr>
          <w:b/>
        </w:rPr>
      </w:pPr>
      <w:r w:rsidRPr="008F0F4C">
        <w:rPr>
          <w:b/>
        </w:rPr>
        <w:t>HE-VASP:</w:t>
      </w:r>
      <w:r w:rsidRPr="008F0F4C">
        <w:t xml:space="preserve"> Home Environment Value Added Service Provider. This is a VASP that has an agreement with the Home Environment to provide services. The Home Environment provides services to the user in a managed way, possibly by collaborating with HE-VASPs, but this is transparent to the user. The same service could be provided by more than one HE-VASP and each HE-VASP can provide more than one service.</w:t>
      </w:r>
    </w:p>
    <w:p w14:paraId="654E9611" w14:textId="77777777" w:rsidR="007C3F63" w:rsidRPr="008F0F4C" w:rsidRDefault="007C3F63" w:rsidP="007C3F63">
      <w:pPr>
        <w:rPr>
          <w:b/>
        </w:rPr>
      </w:pPr>
      <w:r w:rsidRPr="008F0F4C">
        <w:rPr>
          <w:b/>
        </w:rPr>
        <w:t xml:space="preserve">Home Environment: </w:t>
      </w:r>
      <w:r w:rsidRPr="008F0F4C">
        <w:t>responsible for overall provision and control of the Personal Service Environment of its subscribers.</w:t>
      </w:r>
    </w:p>
    <w:p w14:paraId="12DFF181" w14:textId="77777777" w:rsidR="007C3F63" w:rsidRPr="008F0F4C" w:rsidRDefault="007C3F63" w:rsidP="007C3F63">
      <w:r w:rsidRPr="008F0F4C">
        <w:rPr>
          <w:b/>
        </w:rPr>
        <w:t>HNB Name</w:t>
      </w:r>
      <w:r w:rsidRPr="008F0F4C">
        <w:t>: The HNB Name is a broadcast string in free text format that provides a human readable name for the Home NodeB/eNodeB.</w:t>
      </w:r>
    </w:p>
    <w:p w14:paraId="3440A7D9" w14:textId="77777777" w:rsidR="007C3F63" w:rsidRPr="008F0F4C" w:rsidRDefault="007C3F63" w:rsidP="007C3F63">
      <w:r w:rsidRPr="008F0F4C">
        <w:rPr>
          <w:b/>
        </w:rPr>
        <w:t xml:space="preserve">Home PLMN: </w:t>
      </w:r>
      <w:r w:rsidRPr="008F0F4C">
        <w:t xml:space="preserve">This is a PLMN where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PLMN identity match the </w:t>
      </w:r>
      <w:smartTag w:uri="urn:schemas-microsoft-com:office:smarttags" w:element="stockticker">
        <w:r w:rsidRPr="008F0F4C">
          <w:t>MCC</w:t>
        </w:r>
      </w:smartTag>
      <w:r w:rsidRPr="008F0F4C">
        <w:t xml:space="preserve"> and </w:t>
      </w:r>
      <w:smartTag w:uri="urn:schemas-microsoft-com:office:smarttags" w:element="stockticker">
        <w:r w:rsidRPr="008F0F4C">
          <w:t>MNC</w:t>
        </w:r>
      </w:smartTag>
      <w:r w:rsidRPr="008F0F4C">
        <w:t xml:space="preserve"> of the </w:t>
      </w:r>
      <w:smartTag w:uri="urn:schemas-microsoft-com:office:smarttags" w:element="stockticker">
        <w:r w:rsidRPr="008F0F4C">
          <w:t>IMSI</w:t>
        </w:r>
      </w:smartTag>
      <w:r w:rsidRPr="008F0F4C">
        <w:t>. Matching criteria are defined in TS 23.122.</w:t>
      </w:r>
    </w:p>
    <w:p w14:paraId="2F73FC56" w14:textId="77777777" w:rsidR="007C3F63" w:rsidRPr="008F0F4C" w:rsidRDefault="007C3F63" w:rsidP="007C3F63">
      <w:r w:rsidRPr="008F0F4C">
        <w:rPr>
          <w:b/>
        </w:rPr>
        <w:t>Hybrid cell:</w:t>
      </w:r>
      <w:r w:rsidRPr="008F0F4C">
        <w:t xml:space="preserve"> A cell broadcasting a </w:t>
      </w:r>
      <w:smartTag w:uri="urn:schemas-microsoft-com:office:smarttags" w:element="stockticker">
        <w:r w:rsidRPr="008F0F4C">
          <w:t>CSG</w:t>
        </w:r>
      </w:smartTag>
      <w:r w:rsidRPr="008F0F4C">
        <w:t xml:space="preserve"> indicator set to false and a specific </w:t>
      </w:r>
      <w:smartTag w:uri="urn:schemas-microsoft-com:office:smarttags" w:element="stockticker">
        <w:r w:rsidRPr="008F0F4C">
          <w:t>CSG</w:t>
        </w:r>
      </w:smartTag>
      <w:r w:rsidRPr="008F0F4C">
        <w:t xml:space="preserve"> identity. This cell is accessible as a </w:t>
      </w:r>
      <w:smartTag w:uri="urn:schemas-microsoft-com:office:smarttags" w:element="stockticker">
        <w:r w:rsidRPr="008F0F4C">
          <w:t>CSG</w:t>
        </w:r>
      </w:smartTag>
      <w:r w:rsidRPr="008F0F4C">
        <w:t xml:space="preserve"> cell by UEs which are members of the </w:t>
      </w:r>
      <w:smartTag w:uri="urn:schemas-microsoft-com:office:smarttags" w:element="stockticker">
        <w:r w:rsidRPr="008F0F4C">
          <w:t>CSG</w:t>
        </w:r>
      </w:smartTag>
      <w:r w:rsidRPr="008F0F4C">
        <w:t xml:space="preserve"> and as a normal cell by all other UEs.</w:t>
      </w:r>
    </w:p>
    <w:p w14:paraId="0FA4342E" w14:textId="77777777" w:rsidR="007C3F63" w:rsidRPr="008F0F4C" w:rsidRDefault="007C3F63" w:rsidP="007C3F63">
      <w:pPr>
        <w:pStyle w:val="Heading2"/>
      </w:pPr>
      <w:bookmarkStart w:id="78" w:name="_Toc11152824"/>
      <w:bookmarkStart w:id="79" w:name="_Toc90991624"/>
      <w:r w:rsidRPr="008F0F4C">
        <w:t>I</w:t>
      </w:r>
      <w:bookmarkEnd w:id="78"/>
      <w:bookmarkEnd w:id="79"/>
    </w:p>
    <w:p w14:paraId="29728062" w14:textId="77777777" w:rsidR="007C3F63" w:rsidRPr="008F0F4C" w:rsidRDefault="007C3F63" w:rsidP="007C3F63">
      <w:pPr>
        <w:rPr>
          <w:snapToGrid w:val="0"/>
        </w:rPr>
      </w:pPr>
      <w:r w:rsidRPr="008F0F4C">
        <w:rPr>
          <w:b/>
          <w:snapToGrid w:val="0"/>
        </w:rPr>
        <w:t>IC Card</w:t>
      </w:r>
      <w:r w:rsidRPr="008F0F4C">
        <w:rPr>
          <w:b/>
        </w:rPr>
        <w:t>:</w:t>
      </w:r>
      <w:r w:rsidRPr="008F0F4C">
        <w:rPr>
          <w:b/>
          <w:snapToGrid w:val="0"/>
        </w:rPr>
        <w:t xml:space="preserve"> </w:t>
      </w:r>
      <w:r w:rsidRPr="008F0F4C">
        <w:rPr>
          <w:snapToGrid w:val="0"/>
        </w:rPr>
        <w:t>A card holding an Integrated Circuit containing subscriber, end user, authentication and/or application data for one or more applications.</w:t>
      </w:r>
    </w:p>
    <w:p w14:paraId="28B407DE" w14:textId="77777777" w:rsidR="007C3F63" w:rsidRPr="008F0F4C" w:rsidRDefault="007C3F63" w:rsidP="007C3F63">
      <w:r w:rsidRPr="008F0F4C">
        <w:rPr>
          <w:b/>
        </w:rPr>
        <w:t xml:space="preserve">IC card </w:t>
      </w:r>
      <w:smartTag w:uri="urn:schemas-microsoft-com:office:smarttags" w:element="stockticker">
        <w:r w:rsidRPr="008F0F4C">
          <w:rPr>
            <w:b/>
          </w:rPr>
          <w:t>SIM</w:t>
        </w:r>
      </w:smartTag>
      <w:r w:rsidRPr="008F0F4C">
        <w:rPr>
          <w:b/>
        </w:rPr>
        <w:t>:</w:t>
      </w:r>
      <w:r w:rsidRPr="008F0F4C">
        <w:t xml:space="preserve"> Obsolete term for ID</w:t>
      </w:r>
      <w:r w:rsidRPr="008F0F4C">
        <w:noBreakHyphen/>
        <w:t xml:space="preserve">1 </w:t>
      </w:r>
      <w:smartTag w:uri="urn:schemas-microsoft-com:office:smarttags" w:element="stockticker">
        <w:r w:rsidRPr="008F0F4C">
          <w:t>SIM</w:t>
        </w:r>
      </w:smartTag>
      <w:r w:rsidRPr="008F0F4C">
        <w:t xml:space="preserve">. </w:t>
      </w:r>
    </w:p>
    <w:p w14:paraId="1D9EA871" w14:textId="77777777" w:rsidR="007C3F63" w:rsidRPr="008F0F4C" w:rsidRDefault="007C3F63" w:rsidP="007C3F63">
      <w:r w:rsidRPr="008F0F4C">
        <w:rPr>
          <w:b/>
        </w:rPr>
        <w:t>ICS proforma:</w:t>
      </w:r>
      <w:r w:rsidRPr="008F0F4C">
        <w:t xml:space="preserve"> A document, in the form of a questionnaire, which when completed for an implementation or system becomes an ICS.</w:t>
      </w:r>
    </w:p>
    <w:p w14:paraId="6AB0B3E4" w14:textId="77777777" w:rsidR="007C3F63" w:rsidRPr="008F0F4C" w:rsidRDefault="007C3F63" w:rsidP="007C3F63">
      <w:r w:rsidRPr="008F0F4C">
        <w:rPr>
          <w:b/>
          <w:bCs/>
        </w:rPr>
        <w:t xml:space="preserve">ID-000 </w:t>
      </w:r>
      <w:smartTag w:uri="urn:schemas-microsoft-com:office:smarttags" w:element="stockticker">
        <w:r w:rsidRPr="008F0F4C">
          <w:rPr>
            <w:b/>
            <w:bCs/>
          </w:rPr>
          <w:t>SIM</w:t>
        </w:r>
      </w:smartTag>
      <w:r w:rsidRPr="008F0F4C">
        <w:rPr>
          <w:b/>
          <w:bCs/>
        </w:rPr>
        <w:t>:</w:t>
      </w:r>
      <w:r w:rsidRPr="008F0F4C">
        <w:t xml:space="preserve"> A UICC having the form on an ID-000 card (see </w:t>
      </w:r>
      <w:smartTag w:uri="urn:schemas-microsoft-com:office:smarttags" w:element="stockticker">
        <w:r w:rsidRPr="008F0F4C">
          <w:t>ISO</w:t>
        </w:r>
      </w:smartTag>
      <w:r w:rsidRPr="008F0F4C">
        <w:t xml:space="preserve"> 7816-1 [24]) that contains a </w:t>
      </w:r>
      <w:smartTag w:uri="urn:schemas-microsoft-com:office:smarttags" w:element="stockticker">
        <w:r w:rsidRPr="008F0F4C">
          <w:t>SIM</w:t>
        </w:r>
      </w:smartTag>
      <w:r w:rsidRPr="008F0F4C">
        <w:t xml:space="preserve"> application.</w:t>
      </w:r>
    </w:p>
    <w:p w14:paraId="17F21E8D" w14:textId="77777777" w:rsidR="007C3F63" w:rsidRPr="008F0F4C" w:rsidRDefault="007C3F63" w:rsidP="007C3F63">
      <w:r w:rsidRPr="008F0F4C">
        <w:rPr>
          <w:b/>
        </w:rPr>
        <w:t>ID</w:t>
      </w:r>
      <w:r w:rsidRPr="008F0F4C">
        <w:rPr>
          <w:b/>
        </w:rPr>
        <w:noBreakHyphen/>
        <w:t xml:space="preserve">1 </w:t>
      </w:r>
      <w:smartTag w:uri="urn:schemas-microsoft-com:office:smarttags" w:element="stockticker">
        <w:r w:rsidRPr="008F0F4C">
          <w:rPr>
            <w:b/>
          </w:rPr>
          <w:t>SIM</w:t>
        </w:r>
      </w:smartTag>
      <w:r w:rsidRPr="008F0F4C">
        <w:rPr>
          <w:b/>
        </w:rPr>
        <w:t>:</w:t>
      </w:r>
      <w:r w:rsidRPr="008F0F4C">
        <w:t xml:space="preserve"> A UICC having the format of an ID</w:t>
      </w:r>
      <w:r w:rsidRPr="008F0F4C">
        <w:noBreakHyphen/>
        <w:t xml:space="preserve">1 card (see </w:t>
      </w:r>
      <w:smartTag w:uri="urn:schemas-microsoft-com:office:smarttags" w:element="stockticker">
        <w:r w:rsidRPr="008F0F4C">
          <w:t>ISO</w:t>
        </w:r>
      </w:smartTag>
      <w:r w:rsidRPr="008F0F4C">
        <w:t> 7816</w:t>
      </w:r>
      <w:r w:rsidRPr="008F0F4C">
        <w:noBreakHyphen/>
        <w:t xml:space="preserve">1 [24]) that contains a </w:t>
      </w:r>
      <w:smartTag w:uri="urn:schemas-microsoft-com:office:smarttags" w:element="stockticker">
        <w:r w:rsidRPr="008F0F4C">
          <w:t>SIM</w:t>
        </w:r>
      </w:smartTag>
      <w:r w:rsidRPr="008F0F4C">
        <w:t>.</w:t>
      </w:r>
    </w:p>
    <w:p w14:paraId="3E8AD034" w14:textId="5397F08C" w:rsidR="007C3F63" w:rsidRPr="008F0F4C" w:rsidRDefault="007C3F63" w:rsidP="007C3F63">
      <w:r w:rsidRPr="008F0F4C">
        <w:rPr>
          <w:b/>
        </w:rPr>
        <w:t xml:space="preserve">Idle mode: </w:t>
      </w:r>
      <w:r w:rsidRPr="008F0F4C">
        <w:t xml:space="preserve">The state of UE switched on but which does not have any established </w:t>
      </w:r>
      <w:smartTag w:uri="urn:schemas-microsoft-com:office:smarttags" w:element="stockticker">
        <w:r w:rsidRPr="008F0F4C">
          <w:t>RRC</w:t>
        </w:r>
      </w:smartTag>
      <w:r w:rsidRPr="008F0F4C">
        <w:t xml:space="preserve"> connection.</w:t>
      </w:r>
    </w:p>
    <w:p w14:paraId="6E623195" w14:textId="77777777" w:rsidR="007C3F63" w:rsidRPr="008F0F4C" w:rsidRDefault="007C3F63" w:rsidP="007C3F63">
      <w:r w:rsidRPr="008F0F4C">
        <w:rPr>
          <w:b/>
        </w:rPr>
        <w:t>IP Flow Mobility</w:t>
      </w:r>
      <w:r w:rsidRPr="008F0F4C">
        <w:t>: distribution of IP flows on a UE between 3GPP and WLAN available accesses based on the different characteristics of the IP flows, the operator policies and the capabilities of the available accesses.</w:t>
      </w:r>
    </w:p>
    <w:p w14:paraId="48150109" w14:textId="77777777" w:rsidR="007C3F63" w:rsidRPr="008F0F4C" w:rsidRDefault="007C3F63" w:rsidP="007C3F63">
      <w:r w:rsidRPr="008F0F4C">
        <w:rPr>
          <w:b/>
        </w:rPr>
        <w:t>Implementation capability:</w:t>
      </w:r>
      <w:r w:rsidRPr="008F0F4C">
        <w:t xml:space="preserve"> A capability that relates to a particular technical domain. Examples: a spreading factor of 128 (in the domain of the physical layer); the A5 algorithm; a 64 bit key length </w:t>
      </w:r>
      <w:del w:id="80" w:author="Author">
        <w:r w:rsidRPr="008F0F4C" w:rsidDel="00303F5F">
          <w:delText xml:space="preserve"> </w:delText>
        </w:r>
      </w:del>
      <w:r w:rsidRPr="008F0F4C">
        <w:t xml:space="preserve">(in the domain of security); a power output of 21 dBm (in the domain of transmitter performance); support of </w:t>
      </w:r>
      <w:smartTag w:uri="urn:schemas-microsoft-com:office:smarttags" w:element="stockticker">
        <w:r w:rsidRPr="008F0F4C">
          <w:t>AMR</w:t>
        </w:r>
      </w:smartTag>
      <w:r w:rsidRPr="008F0F4C">
        <w:t xml:space="preserve"> Codec (in the domain of the Codec); support of CHV1 (in the domain of the USIM).</w:t>
      </w:r>
      <w:del w:id="81" w:author="Author">
        <w:r w:rsidRPr="008F0F4C" w:rsidDel="000134C3">
          <w:delText xml:space="preserve"> </w:delText>
        </w:r>
      </w:del>
    </w:p>
    <w:p w14:paraId="68D5A34A" w14:textId="77777777" w:rsidR="007C3F63" w:rsidRPr="008F0F4C" w:rsidRDefault="007C3F63" w:rsidP="007C3F63">
      <w:r w:rsidRPr="008F0F4C">
        <w:rPr>
          <w:b/>
        </w:rPr>
        <w:t>Implementation Conformance Statement (ICS):</w:t>
      </w:r>
      <w:r w:rsidRPr="008F0F4C">
        <w:t xml:space="preserve"> A statement made by the supplier of an implementation or system claimed to conform to a given specification, stating which capabilities have been implemented. The ICS can take several forms: protocol ICS, profile ICS, profile specific ICS, information object ICS, etc.</w:t>
      </w:r>
    </w:p>
    <w:p w14:paraId="66E632BC" w14:textId="77777777" w:rsidR="007C3F63" w:rsidRPr="008F0F4C" w:rsidRDefault="007C3F63" w:rsidP="007C3F63">
      <w:pPr>
        <w:rPr>
          <w:rFonts w:eastAsia="?? ??"/>
        </w:rPr>
      </w:pPr>
      <w:r w:rsidRPr="008F0F4C">
        <w:rPr>
          <w:b/>
        </w:rPr>
        <w:t xml:space="preserve">Information Data Rate: </w:t>
      </w:r>
      <w:r w:rsidRPr="008F0F4C">
        <w:rPr>
          <w:rFonts w:eastAsia="?? ??"/>
        </w:rPr>
        <w:t>Rate of the user information, which must be transmitted over the Air Interface. For example, output rate of the voice codec.</w:t>
      </w:r>
    </w:p>
    <w:p w14:paraId="283542DF" w14:textId="77777777" w:rsidR="007C3F63" w:rsidRPr="008F0F4C" w:rsidRDefault="007C3F63" w:rsidP="007C3F63">
      <w:r w:rsidRPr="008F0F4C">
        <w:rPr>
          <w:b/>
        </w:rPr>
        <w:t xml:space="preserve">Initial paging information: </w:t>
      </w:r>
      <w:r w:rsidRPr="008F0F4C">
        <w:t>This information indicates if the UE needs to continue to read more paging information and eventually receive a page message.</w:t>
      </w:r>
    </w:p>
    <w:p w14:paraId="1E53200F" w14:textId="77777777" w:rsidR="007C3F63" w:rsidRPr="008F0F4C" w:rsidRDefault="007C3F63" w:rsidP="007C3F63">
      <w:r w:rsidRPr="008F0F4C">
        <w:rPr>
          <w:b/>
        </w:rPr>
        <w:t xml:space="preserve">Initial paging occasion: </w:t>
      </w:r>
      <w:r w:rsidRPr="008F0F4C">
        <w:t>The paging occasion the UE uses as starting point for its paging DRX cycle.</w:t>
      </w:r>
    </w:p>
    <w:p w14:paraId="76019804" w14:textId="77777777" w:rsidR="007C3F63" w:rsidRPr="008F0F4C" w:rsidRDefault="007C3F63" w:rsidP="007C3F63">
      <w:pPr>
        <w:rPr>
          <w:snapToGrid w:val="0"/>
        </w:rPr>
      </w:pPr>
      <w:r w:rsidRPr="008F0F4C">
        <w:rPr>
          <w:b/>
          <w:snapToGrid w:val="0"/>
        </w:rPr>
        <w:t>Integrity</w:t>
      </w:r>
      <w:r w:rsidRPr="008F0F4C">
        <w:rPr>
          <w:b/>
        </w:rPr>
        <w:t>:</w:t>
      </w:r>
      <w:r w:rsidRPr="008F0F4C">
        <w:rPr>
          <w:b/>
          <w:snapToGrid w:val="0"/>
        </w:rPr>
        <w:t xml:space="preserve"> </w:t>
      </w:r>
      <w:r w:rsidRPr="008F0F4C">
        <w:rPr>
          <w:snapToGrid w:val="0"/>
        </w:rPr>
        <w:t>(in the context of security) The avoidance of unauthorised modification of information.</w:t>
      </w:r>
    </w:p>
    <w:p w14:paraId="3631D6FA" w14:textId="77777777" w:rsidR="007C3F63" w:rsidRPr="008F0F4C" w:rsidRDefault="007C3F63" w:rsidP="007C3F63">
      <w:r w:rsidRPr="008F0F4C">
        <w:rPr>
          <w:b/>
        </w:rPr>
        <w:t>Inter</w:t>
      </w:r>
      <w:r w:rsidRPr="008F0F4C">
        <w:rPr>
          <w:b/>
        </w:rPr>
        <w:noBreakHyphen/>
        <w:t xml:space="preserve">cell handover: </w:t>
      </w:r>
      <w:r w:rsidRPr="008F0F4C">
        <w:t>A handover between different cells. An inter</w:t>
      </w:r>
      <w:r w:rsidRPr="008F0F4C">
        <w:noBreakHyphen/>
        <w:t>cell handover requires network connections to be altered.</w:t>
      </w:r>
    </w:p>
    <w:p w14:paraId="311102AC" w14:textId="77777777" w:rsidR="007C3F63" w:rsidRPr="008F0F4C" w:rsidRDefault="007C3F63" w:rsidP="007C3F63">
      <w:pPr>
        <w:rPr>
          <w:snapToGrid w:val="0"/>
        </w:rPr>
      </w:pPr>
      <w:r w:rsidRPr="008F0F4C">
        <w:rPr>
          <w:b/>
          <w:snapToGrid w:val="0"/>
        </w:rPr>
        <w:t>Inter PLMN handove</w:t>
      </w:r>
      <w:r w:rsidRPr="008F0F4C">
        <w:rPr>
          <w:snapToGrid w:val="0"/>
        </w:rPr>
        <w:t>r</w:t>
      </w:r>
      <w:r w:rsidRPr="008F0F4C">
        <w:rPr>
          <w:b/>
        </w:rPr>
        <w:t>:</w:t>
      </w:r>
      <w:r w:rsidRPr="008F0F4C">
        <w:rPr>
          <w:snapToGrid w:val="0"/>
        </w:rPr>
        <w:t xml:space="preserve"> Handover between different PLMNs, ie having different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w:t>
      </w:r>
    </w:p>
    <w:p w14:paraId="74A04FC1" w14:textId="77777777" w:rsidR="007C3F63" w:rsidRPr="008F0F4C" w:rsidRDefault="007C3F63" w:rsidP="007C3F63">
      <w:pPr>
        <w:rPr>
          <w:snapToGrid w:val="0"/>
        </w:rPr>
      </w:pPr>
      <w:r w:rsidRPr="008F0F4C">
        <w:rPr>
          <w:b/>
          <w:snapToGrid w:val="0"/>
        </w:rPr>
        <w:t>Inter system handover</w:t>
      </w:r>
      <w:r w:rsidRPr="008F0F4C">
        <w:rPr>
          <w:b/>
        </w:rPr>
        <w:t>:</w:t>
      </w:r>
      <w:r w:rsidRPr="008F0F4C">
        <w:rPr>
          <w:b/>
          <w:snapToGrid w:val="0"/>
        </w:rPr>
        <w:t xml:space="preserve"> </w:t>
      </w:r>
      <w:r w:rsidRPr="008F0F4C">
        <w:rPr>
          <w:snapToGrid w:val="0"/>
        </w:rPr>
        <w:t>Handover between networks using different radio</w:t>
      </w:r>
      <w:ins w:id="82" w:author="Author">
        <w:r>
          <w:rPr>
            <w:snapToGrid w:val="0"/>
          </w:rPr>
          <w:t xml:space="preserve"> </w:t>
        </w:r>
      </w:ins>
      <w:r w:rsidRPr="008F0F4C">
        <w:rPr>
          <w:snapToGrid w:val="0"/>
        </w:rPr>
        <w:t>systems , e.g. UMTS – GSM.</w:t>
      </w:r>
    </w:p>
    <w:p w14:paraId="4520A60F" w14:textId="77777777" w:rsidR="007C3F63" w:rsidRPr="008F0F4C" w:rsidRDefault="007C3F63" w:rsidP="007C3F63">
      <w:pPr>
        <w:rPr>
          <w:snapToGrid w:val="0"/>
        </w:rPr>
      </w:pPr>
      <w:r w:rsidRPr="008F0F4C">
        <w:rPr>
          <w:b/>
          <w:snapToGrid w:val="0"/>
        </w:rPr>
        <w:t>Interactive service</w:t>
      </w:r>
      <w:r w:rsidRPr="008F0F4C">
        <w:rPr>
          <w:b/>
        </w:rPr>
        <w:t>:</w:t>
      </w:r>
      <w:r w:rsidRPr="008F0F4C">
        <w:rPr>
          <w:snapToGrid w:val="0"/>
        </w:rPr>
        <w:t xml:space="preserve"> A service which provides the means for bi-directional exchange of information between users. Interactive services are divided into three classes of services: conversational services, messaging services and retrieval services (source: </w:t>
      </w:r>
      <w:smartTag w:uri="urn:schemas-microsoft-com:office:smarttags" w:element="stockticker">
        <w:r w:rsidRPr="008F0F4C">
          <w:rPr>
            <w:snapToGrid w:val="0"/>
          </w:rPr>
          <w:t>ITU</w:t>
        </w:r>
      </w:smartTag>
      <w:r w:rsidRPr="008F0F4C">
        <w:rPr>
          <w:snapToGrid w:val="0"/>
        </w:rPr>
        <w:t>-T I.113).</w:t>
      </w:r>
    </w:p>
    <w:p w14:paraId="108F6C89" w14:textId="77777777" w:rsidR="007C3F63" w:rsidRPr="008F0F4C" w:rsidRDefault="007C3F63" w:rsidP="007C3F63">
      <w:pPr>
        <w:rPr>
          <w:snapToGrid w:val="0"/>
        </w:rPr>
      </w:pPr>
      <w:r w:rsidRPr="008F0F4C">
        <w:rPr>
          <w:b/>
          <w:snapToGrid w:val="0"/>
        </w:rPr>
        <w:t>Interface</w:t>
      </w:r>
      <w:r w:rsidRPr="008F0F4C">
        <w:rPr>
          <w:b/>
        </w:rPr>
        <w:t>:</w:t>
      </w:r>
      <w:r w:rsidRPr="008F0F4C">
        <w:rPr>
          <w:snapToGrid w:val="0"/>
        </w:rPr>
        <w:t xml:space="preserve"> The common boundary between two associated systems (source: </w:t>
      </w:r>
      <w:smartTag w:uri="urn:schemas-microsoft-com:office:smarttags" w:element="stockticker">
        <w:r w:rsidRPr="008F0F4C">
          <w:rPr>
            <w:snapToGrid w:val="0"/>
          </w:rPr>
          <w:t>ITU</w:t>
        </w:r>
      </w:smartTag>
      <w:r w:rsidRPr="008F0F4C">
        <w:rPr>
          <w:snapToGrid w:val="0"/>
        </w:rPr>
        <w:t>-T I.112).</w:t>
      </w:r>
    </w:p>
    <w:p w14:paraId="69438A80" w14:textId="77777777" w:rsidR="007C3F63" w:rsidRPr="008F0F4C" w:rsidRDefault="007C3F63" w:rsidP="007C3F63">
      <w:pPr>
        <w:rPr>
          <w:snapToGrid w:val="0"/>
        </w:rPr>
      </w:pPr>
      <w:r w:rsidRPr="008F0F4C">
        <w:rPr>
          <w:b/>
          <w:snapToGrid w:val="0"/>
        </w:rPr>
        <w:t>International Mobile Station Equipment Identity (IMEI)</w:t>
      </w:r>
      <w:r w:rsidRPr="008F0F4C">
        <w:rPr>
          <w:b/>
        </w:rPr>
        <w:t>:</w:t>
      </w:r>
      <w:r w:rsidRPr="008F0F4C">
        <w:rPr>
          <w:snapToGrid w:val="0"/>
        </w:rPr>
        <w:t xml:space="preserve"> An "International Mobile Station Equipment Identity" is a unique number which shall be allocated to each individual mobile station equipment </w:t>
      </w:r>
      <w:del w:id="83" w:author="Author">
        <w:r w:rsidRPr="008F0F4C" w:rsidDel="00303F5F">
          <w:rPr>
            <w:snapToGrid w:val="0"/>
          </w:rPr>
          <w:delText xml:space="preserve"> </w:delText>
        </w:r>
      </w:del>
      <w:r w:rsidRPr="008F0F4C">
        <w:rPr>
          <w:snapToGrid w:val="0"/>
        </w:rPr>
        <w:t>in the PLMN and shall be unconditionally implemented by the MS manufacturer.</w:t>
      </w:r>
    </w:p>
    <w:p w14:paraId="5F253C52" w14:textId="77777777" w:rsidR="007C3F63" w:rsidRPr="008F0F4C" w:rsidRDefault="007C3F63" w:rsidP="007C3F63">
      <w:pPr>
        <w:rPr>
          <w:snapToGrid w:val="0"/>
        </w:rPr>
      </w:pPr>
      <w:r w:rsidRPr="008F0F4C">
        <w:rPr>
          <w:b/>
          <w:snapToGrid w:val="0"/>
        </w:rPr>
        <w:t>International mobile user number (IMUN)</w:t>
      </w:r>
      <w:r w:rsidRPr="008F0F4C">
        <w:rPr>
          <w:b/>
        </w:rPr>
        <w:t>:</w:t>
      </w:r>
      <w:r w:rsidRPr="008F0F4C">
        <w:rPr>
          <w:b/>
          <w:snapToGrid w:val="0"/>
        </w:rPr>
        <w:t xml:space="preserve"> </w:t>
      </w:r>
      <w:r w:rsidRPr="008F0F4C">
        <w:rPr>
          <w:snapToGrid w:val="0"/>
        </w:rPr>
        <w:t>The International Mobile User Number is a diallable number allocated to a 3GPP System user.</w:t>
      </w:r>
    </w:p>
    <w:p w14:paraId="3287FE3E" w14:textId="77777777" w:rsidR="007C3F63" w:rsidRPr="008F0F4C" w:rsidRDefault="007C3F63" w:rsidP="007C3F63">
      <w:r w:rsidRPr="008F0F4C">
        <w:rPr>
          <w:b/>
        </w:rPr>
        <w:t xml:space="preserve">Interference Signal Code Power (ISCP): </w:t>
      </w:r>
      <w:r w:rsidRPr="008F0F4C">
        <w:t xml:space="preserve">Given only interference power is received, the average power of the received signal after despreading and combining. </w:t>
      </w:r>
    </w:p>
    <w:p w14:paraId="26314BF2" w14:textId="77777777" w:rsidR="007C3F63" w:rsidRPr="008F0F4C" w:rsidRDefault="007C3F63" w:rsidP="007C3F63">
      <w:pPr>
        <w:rPr>
          <w:bCs/>
        </w:rPr>
      </w:pPr>
      <w:r w:rsidRPr="008F0F4C">
        <w:rPr>
          <w:b/>
        </w:rPr>
        <w:t>Interpreter:</w:t>
      </w:r>
      <w:del w:id="84" w:author="Author">
        <w:r w:rsidRPr="008F0F4C" w:rsidDel="00303F5F">
          <w:rPr>
            <w:b/>
          </w:rPr>
          <w:delText xml:space="preserve"> </w:delText>
        </w:r>
      </w:del>
      <w:r w:rsidRPr="008F0F4C">
        <w:rPr>
          <w:bCs/>
        </w:rPr>
        <w:t xml:space="preserve"> A software program that simulates a hypothetical computer by performing the operations defined by the instructions of this computer.(see also 'byte code' and 'virtual machine').</w:t>
      </w:r>
    </w:p>
    <w:p w14:paraId="4C3B37F6" w14:textId="77777777" w:rsidR="007C3F63" w:rsidRPr="008F0F4C" w:rsidRDefault="007C3F63" w:rsidP="007C3F63">
      <w:r w:rsidRPr="008F0F4C">
        <w:rPr>
          <w:b/>
          <w:bCs/>
        </w:rPr>
        <w:t>Interworking WLAN (I-WLAN)</w:t>
      </w:r>
      <w:r w:rsidRPr="008F0F4C">
        <w:t>: A WLAN that interworks with a 3GPP system.</w:t>
      </w:r>
    </w:p>
    <w:p w14:paraId="16DEC949" w14:textId="77777777" w:rsidR="007C3F63" w:rsidRPr="008F0F4C" w:rsidRDefault="007C3F63" w:rsidP="007C3F63">
      <w:r w:rsidRPr="008F0F4C">
        <w:rPr>
          <w:b/>
        </w:rPr>
        <w:t>Intra</w:t>
      </w:r>
      <w:r w:rsidRPr="008F0F4C">
        <w:rPr>
          <w:b/>
        </w:rPr>
        <w:noBreakHyphen/>
        <w:t xml:space="preserve">cell handover: </w:t>
      </w:r>
      <w:r w:rsidRPr="008F0F4C">
        <w:t>A handover within one sector or between different sectors of the same cell. An intra</w:t>
      </w:r>
      <w:r w:rsidRPr="008F0F4C">
        <w:noBreakHyphen/>
        <w:t>cell handover does not require network connections to be altered.</w:t>
      </w:r>
    </w:p>
    <w:p w14:paraId="7BDCC517" w14:textId="77777777" w:rsidR="007C3F63" w:rsidRPr="008F0F4C" w:rsidRDefault="007C3F63" w:rsidP="007C3F63">
      <w:pPr>
        <w:rPr>
          <w:snapToGrid w:val="0"/>
        </w:rPr>
      </w:pPr>
      <w:r w:rsidRPr="008F0F4C">
        <w:rPr>
          <w:b/>
          <w:snapToGrid w:val="0"/>
        </w:rPr>
        <w:t>Intra PLMN handove</w:t>
      </w:r>
      <w:r w:rsidRPr="008F0F4C">
        <w:rPr>
          <w:snapToGrid w:val="0"/>
        </w:rPr>
        <w:t>r</w:t>
      </w:r>
      <w:r w:rsidRPr="008F0F4C">
        <w:rPr>
          <w:b/>
        </w:rPr>
        <w:t>:</w:t>
      </w:r>
      <w:r w:rsidRPr="008F0F4C">
        <w:rPr>
          <w:snapToGrid w:val="0"/>
        </w:rPr>
        <w:t xml:space="preserve"> Handover within the same network, ie having the same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regardless of radio access system. </w:t>
      </w:r>
    </w:p>
    <w:p w14:paraId="5F81FFCF" w14:textId="5BF0CF7D" w:rsidR="007C3F63" w:rsidRPr="008F0F4C" w:rsidRDefault="007C3F63" w:rsidP="007C3F63">
      <w:pPr>
        <w:pStyle w:val="NO"/>
        <w:rPr>
          <w:snapToGrid w:val="0"/>
        </w:rPr>
      </w:pPr>
      <w:del w:id="85" w:author="Author">
        <w:r w:rsidRPr="008F0F4C" w:rsidDel="000238B9">
          <w:rPr>
            <w:snapToGrid w:val="0"/>
          </w:rPr>
          <w:delText>Note</w:delText>
        </w:r>
      </w:del>
      <w:ins w:id="86" w:author="Author">
        <w:r w:rsidR="000238B9">
          <w:rPr>
            <w:snapToGrid w:val="0"/>
          </w:rPr>
          <w:t>NOTE</w:t>
        </w:r>
      </w:ins>
      <w:r w:rsidRPr="008F0F4C">
        <w:rPr>
          <w:snapToGrid w:val="0"/>
        </w:rPr>
        <w:t>:</w:t>
      </w:r>
      <w:r w:rsidRPr="008F0F4C">
        <w:rPr>
          <w:snapToGrid w:val="0"/>
        </w:rPr>
        <w:tab/>
        <w:t xml:space="preserve">this includes the case of UMTS &lt;&gt;GSM handover where </w:t>
      </w:r>
      <w:smartTag w:uri="urn:schemas-microsoft-com:office:smarttags" w:element="stockticker">
        <w:r w:rsidRPr="008F0F4C">
          <w:rPr>
            <w:snapToGrid w:val="0"/>
          </w:rPr>
          <w:t>MCC</w:t>
        </w:r>
      </w:smartTag>
      <w:r w:rsidRPr="008F0F4C">
        <w:rPr>
          <w:snapToGrid w:val="0"/>
        </w:rPr>
        <w:t>-</w:t>
      </w:r>
      <w:smartTag w:uri="urn:schemas-microsoft-com:office:smarttags" w:element="stockticker">
        <w:r w:rsidRPr="008F0F4C">
          <w:rPr>
            <w:snapToGrid w:val="0"/>
          </w:rPr>
          <w:t>MNC</w:t>
        </w:r>
      </w:smartTag>
      <w:r w:rsidRPr="008F0F4C">
        <w:rPr>
          <w:snapToGrid w:val="0"/>
        </w:rPr>
        <w:t xml:space="preserve"> are the same in both cases.</w:t>
      </w:r>
    </w:p>
    <w:p w14:paraId="193F9D2A" w14:textId="77777777" w:rsidR="007C3F63" w:rsidRPr="008F0F4C" w:rsidRDefault="007C3F63" w:rsidP="007C3F63">
      <w:pPr>
        <w:rPr>
          <w:snapToGrid w:val="0"/>
        </w:rPr>
      </w:pPr>
      <w:r w:rsidRPr="008F0F4C">
        <w:rPr>
          <w:b/>
        </w:rPr>
        <w:t>IP-Connectivity Access Network (IP-CAN):</w:t>
      </w:r>
      <w:r w:rsidRPr="008F0F4C">
        <w:t xml:space="preserve"> The collection of network entities and interfaces that provides the underlying IP transport connectivity between the UE and the IMS entities</w:t>
      </w:r>
      <w:r w:rsidRPr="008F0F4C">
        <w:rPr>
          <w:b/>
          <w:bCs/>
        </w:rPr>
        <w:t xml:space="preserve">. </w:t>
      </w:r>
      <w:r w:rsidRPr="008F0F4C">
        <w:t>An example of an "IP-Connectivity Access Network" is GPRS.</w:t>
      </w:r>
    </w:p>
    <w:p w14:paraId="387D1C7D" w14:textId="77777777" w:rsidR="007C3F63" w:rsidRPr="008F0F4C" w:rsidRDefault="007C3F63" w:rsidP="007C3F63">
      <w:pPr>
        <w:rPr>
          <w:snapToGrid w:val="0"/>
        </w:rPr>
      </w:pPr>
      <w:r w:rsidRPr="008F0F4C">
        <w:rPr>
          <w:b/>
        </w:rPr>
        <w:t>IP-Connectivity Access Network bearer (IP-CAN bearer):</w:t>
      </w:r>
      <w:r w:rsidRPr="008F0F4C">
        <w:t xml:space="preserve"> The data communications bearer provided by the IP-Connectivity Access Network. </w:t>
      </w:r>
      <w:ins w:id="87" w:author="Author">
        <w:r>
          <w:t xml:space="preserve">For example, </w:t>
        </w:r>
      </w:ins>
      <w:del w:id="88" w:author="Author">
        <w:r w:rsidRPr="008F0F4C" w:rsidDel="00BB1E95">
          <w:delText xml:space="preserve">When </w:delText>
        </w:r>
      </w:del>
      <w:ins w:id="89" w:author="Author">
        <w:r>
          <w:t>w</w:t>
        </w:r>
        <w:r w:rsidRPr="008F0F4C">
          <w:t xml:space="preserve">hen </w:t>
        </w:r>
      </w:ins>
      <w:r w:rsidRPr="008F0F4C">
        <w:t>using GPRS, the IP-Connectivity Access Network bearers are provided by PDP Contexts.</w:t>
      </w:r>
    </w:p>
    <w:p w14:paraId="32BAC526" w14:textId="77777777" w:rsidR="007C3F63" w:rsidRPr="008F0F4C" w:rsidRDefault="007C3F63" w:rsidP="007C3F63">
      <w:pPr>
        <w:rPr>
          <w:snapToGrid w:val="0"/>
        </w:rPr>
      </w:pPr>
      <w:r w:rsidRPr="008F0F4C">
        <w:rPr>
          <w:b/>
        </w:rPr>
        <w:t>IRP Information Model:</w:t>
      </w:r>
      <w:r w:rsidRPr="008F0F4C">
        <w:t xml:space="preserve"> An IRP Information Model consists of an IRP Information Service and a Network Resource Model (see below for definitions of IRP Information Service and Network Resource Model).</w:t>
      </w:r>
    </w:p>
    <w:p w14:paraId="4229FF32" w14:textId="77777777" w:rsidR="007C3F63" w:rsidRPr="008F0F4C" w:rsidRDefault="007C3F63" w:rsidP="007C3F63">
      <w:pPr>
        <w:rPr>
          <w:snapToGrid w:val="0"/>
        </w:rPr>
      </w:pPr>
      <w:r w:rsidRPr="008F0F4C">
        <w:rPr>
          <w:b/>
        </w:rPr>
        <w:t>IRP Information Service:</w:t>
      </w:r>
      <w:r w:rsidRPr="008F0F4C">
        <w:t xml:space="preserve"> An IRP Information Service describes the information flow and support objects for a certain functional area, e.g. the alarm information service in the fault management area. As an example of support objects, for the Alarm IRP there is the alarm record and alarm list.</w:t>
      </w:r>
    </w:p>
    <w:p w14:paraId="60300A70" w14:textId="77777777" w:rsidR="007C3F63" w:rsidRPr="008F0F4C" w:rsidRDefault="007C3F63" w:rsidP="007C3F63">
      <w:pPr>
        <w:rPr>
          <w:snapToGrid w:val="0"/>
        </w:rPr>
      </w:pPr>
      <w:r w:rsidRPr="008F0F4C">
        <w:rPr>
          <w:b/>
        </w:rPr>
        <w:t>IRP Solution Set:</w:t>
      </w:r>
      <w:r w:rsidRPr="008F0F4C">
        <w:t xml:space="preserve"> An IRP Solution Set is a mapping of the IRP Information Service to one of several technologies (CORBA/IDL, SNMP/SMI, CMIP/GDMO, etc.). An IRP Information Service can be mapped to several different IRP Solution Sets. Different technology selections may be done for different IRPs.</w:t>
      </w:r>
    </w:p>
    <w:p w14:paraId="2E0D4C65" w14:textId="77777777" w:rsidR="007C3F63" w:rsidRPr="008F0F4C" w:rsidRDefault="007C3F63" w:rsidP="007C3F63">
      <w:pPr>
        <w:rPr>
          <w:snapToGrid w:val="0"/>
        </w:rPr>
      </w:pPr>
      <w:r w:rsidRPr="008F0F4C">
        <w:rPr>
          <w:b/>
          <w:snapToGrid w:val="0"/>
        </w:rPr>
        <w:t>Inter System Change</w:t>
      </w:r>
      <w:r w:rsidRPr="008F0F4C">
        <w:rPr>
          <w:snapToGrid w:val="0"/>
        </w:rPr>
        <w:t xml:space="preserve">: a change of radio access between different radio access technologies such as GSM and UMTS. </w:t>
      </w:r>
    </w:p>
    <w:p w14:paraId="4F389323" w14:textId="77777777" w:rsidR="007C3F63" w:rsidRPr="008F0F4C" w:rsidRDefault="007C3F63" w:rsidP="007C3F63">
      <w:pPr>
        <w:rPr>
          <w:color w:val="000000"/>
        </w:rPr>
      </w:pPr>
      <w:r w:rsidRPr="008F0F4C">
        <w:rPr>
          <w:b/>
          <w:snapToGrid w:val="0"/>
        </w:rPr>
        <w:t>IMS Credentials (</w:t>
      </w:r>
      <w:smartTag w:uri="urn:schemas-microsoft-com:office:smarttags" w:element="stockticker">
        <w:r w:rsidRPr="008F0F4C">
          <w:rPr>
            <w:b/>
            <w:snapToGrid w:val="0"/>
          </w:rPr>
          <w:t>IMC</w:t>
        </w:r>
      </w:smartTag>
      <w:r w:rsidRPr="008F0F4C">
        <w:rPr>
          <w:b/>
          <w:snapToGrid w:val="0"/>
        </w:rPr>
        <w:t xml:space="preserve">): </w:t>
      </w:r>
      <w:r w:rsidRPr="008F0F4C">
        <w:t>A set of IMS security data and functions for IMS access by a terminal that does not support any 3GPP access technology</w:t>
      </w:r>
      <w:r w:rsidRPr="004A3081">
        <w:rPr>
          <w:b/>
          <w:bCs/>
          <w:i/>
          <w:iCs/>
        </w:rPr>
        <w:t xml:space="preserve"> </w:t>
      </w:r>
      <w:r w:rsidRPr="004A3081">
        <w:t xml:space="preserve">or </w:t>
      </w:r>
      <w:r>
        <w:t xml:space="preserve">by </w:t>
      </w:r>
      <w:r w:rsidRPr="004A3081">
        <w:t xml:space="preserve">a terminal accessing IMS </w:t>
      </w:r>
      <w:r>
        <w:t>via</w:t>
      </w:r>
      <w:r w:rsidRPr="004A3081">
        <w:t xml:space="preserve"> S</w:t>
      </w:r>
      <w:r>
        <w:t xml:space="preserve">tandalone </w:t>
      </w:r>
      <w:r w:rsidRPr="004A3081">
        <w:t>N</w:t>
      </w:r>
      <w:r>
        <w:t>on-</w:t>
      </w:r>
      <w:r w:rsidRPr="004A3081">
        <w:t>P</w:t>
      </w:r>
      <w:r>
        <w:t xml:space="preserve">ublic </w:t>
      </w:r>
      <w:r w:rsidRPr="004A3081">
        <w:t>N</w:t>
      </w:r>
      <w:r>
        <w:t>etwork access</w:t>
      </w:r>
      <w:r w:rsidRPr="008F0F4C">
        <w:t xml:space="preserve">. The </w:t>
      </w:r>
      <w:smartTag w:uri="urn:schemas-microsoft-com:office:smarttags" w:element="stockticker">
        <w:r w:rsidRPr="008F0F4C">
          <w:t>IMC</w:t>
        </w:r>
      </w:smartTag>
      <w:r w:rsidRPr="008F0F4C">
        <w:t xml:space="preserve"> is not including an ISIM or a USIM. The </w:t>
      </w:r>
      <w:smartTag w:uri="urn:schemas-microsoft-com:office:smarttags" w:element="stockticker">
        <w:r w:rsidRPr="008F0F4C">
          <w:t>IMC</w:t>
        </w:r>
      </w:smartTag>
      <w:r w:rsidRPr="008F0F4C">
        <w:t xml:space="preserve"> is not used if ISIM or USIM is present.</w:t>
      </w:r>
    </w:p>
    <w:p w14:paraId="48717464" w14:textId="77777777" w:rsidR="007C3F63" w:rsidRPr="008F0F4C" w:rsidRDefault="007C3F63" w:rsidP="007C3F63">
      <w:r w:rsidRPr="008F0F4C">
        <w:rPr>
          <w:b/>
        </w:rPr>
        <w:t>IMS Multimedia Telephony:</w:t>
      </w:r>
      <w:r w:rsidRPr="008F0F4C">
        <w:t xml:space="preserve"> A service that allows multimedia conversational communications between two or more users. It provides real time bidirectional conversational transfer of media, e.g. speech, video, text or other types of data. The IMS multimedia telephony service includes Supplementary Services and takes account of regulatory requirements. </w:t>
      </w:r>
    </w:p>
    <w:p w14:paraId="438AEF87" w14:textId="77777777" w:rsidR="007C3F63" w:rsidRPr="008F0F4C" w:rsidRDefault="007C3F63" w:rsidP="007C3F63">
      <w:pPr>
        <w:rPr>
          <w:snapToGrid w:val="0"/>
        </w:rPr>
      </w:pPr>
      <w:r w:rsidRPr="008F0F4C">
        <w:rPr>
          <w:b/>
          <w:bCs/>
        </w:rPr>
        <w:t xml:space="preserve">IMS </w:t>
      </w:r>
      <w:smartTag w:uri="urn:schemas-microsoft-com:office:smarttags" w:element="stockticker">
        <w:r w:rsidRPr="008F0F4C">
          <w:rPr>
            <w:b/>
            <w:bCs/>
          </w:rPr>
          <w:t>SIM</w:t>
        </w:r>
      </w:smartTag>
      <w:r w:rsidRPr="008F0F4C">
        <w:rPr>
          <w:b/>
          <w:bCs/>
        </w:rPr>
        <w:t xml:space="preserve"> (ISIM): </w:t>
      </w:r>
      <w:r w:rsidRPr="008F0F4C">
        <w:t>An application residing on the UICC that provides access to IP Multimedia Services.</w:t>
      </w:r>
    </w:p>
    <w:p w14:paraId="4413E7A8" w14:textId="77777777" w:rsidR="007C3F63" w:rsidRPr="008F0F4C" w:rsidRDefault="007C3F63" w:rsidP="007C3F63">
      <w:r w:rsidRPr="008F0F4C">
        <w:rPr>
          <w:b/>
        </w:rPr>
        <w:t xml:space="preserve">Iu: </w:t>
      </w:r>
      <w:r w:rsidRPr="008F0F4C">
        <w:t xml:space="preserve">Interconnection point between an RNC or a </w:t>
      </w:r>
      <w:smartTag w:uri="urn:schemas-microsoft-com:office:smarttags" w:element="stockticker">
        <w:r w:rsidRPr="008F0F4C">
          <w:t>BSC</w:t>
        </w:r>
      </w:smartTag>
      <w:r w:rsidRPr="008F0F4C">
        <w:t xml:space="preserve"> and a 3G Core Network. It is also considered as a reference point.</w:t>
      </w:r>
    </w:p>
    <w:p w14:paraId="4AAAFB29" w14:textId="77777777" w:rsidR="007C3F63" w:rsidRPr="008F0F4C" w:rsidRDefault="007C3F63" w:rsidP="007C3F63">
      <w:r w:rsidRPr="008F0F4C">
        <w:rPr>
          <w:b/>
          <w:bCs/>
        </w:rPr>
        <w:t>Iu-flex:</w:t>
      </w:r>
      <w:r w:rsidRPr="008F0F4C">
        <w:t xml:space="preserve"> </w:t>
      </w:r>
      <w:del w:id="90" w:author="Author">
        <w:r w:rsidRPr="008F0F4C" w:rsidDel="0032134A">
          <w:delText xml:space="preserve"> </w:delText>
        </w:r>
      </w:del>
      <w:r w:rsidRPr="008F0F4C">
        <w:t>Routing functionality for intra domain connection of RAN nodes to multiple CN nodes.</w:t>
      </w:r>
    </w:p>
    <w:p w14:paraId="1C7239A6" w14:textId="77777777" w:rsidR="007C3F63" w:rsidRPr="008F0F4C" w:rsidRDefault="007C3F63" w:rsidP="007C3F63">
      <w:pPr>
        <w:rPr>
          <w:bCs/>
        </w:rPr>
      </w:pPr>
      <w:r w:rsidRPr="00941ABA">
        <w:rPr>
          <w:b/>
        </w:rPr>
        <w:t>Iu mode</w:t>
      </w:r>
      <w:r w:rsidRPr="008F0F4C">
        <w:rPr>
          <w:bCs/>
        </w:rPr>
        <w:t>: mode of operation of the MS when connected to the Core Network via GERAN or UTRAN and the Iu interface.</w:t>
      </w:r>
    </w:p>
    <w:p w14:paraId="651A6267" w14:textId="77777777" w:rsidR="007C3F63" w:rsidRPr="008F0F4C" w:rsidRDefault="007C3F63" w:rsidP="007C3F63">
      <w:r w:rsidRPr="008F0F4C">
        <w:rPr>
          <w:b/>
        </w:rPr>
        <w:t xml:space="preserve">Iub: </w:t>
      </w:r>
      <w:r w:rsidRPr="008F0F4C">
        <w:t>Interface between an RNC and a Node B.</w:t>
      </w:r>
    </w:p>
    <w:p w14:paraId="403E0619" w14:textId="77777777" w:rsidR="007C3F63" w:rsidRPr="008F0F4C" w:rsidRDefault="007C3F63" w:rsidP="007C3F63">
      <w:r w:rsidRPr="008F0F4C">
        <w:rPr>
          <w:b/>
        </w:rPr>
        <w:t xml:space="preserve">Iur: </w:t>
      </w:r>
      <w:r w:rsidRPr="008F0F4C">
        <w:t>A logical interface between two RNC. Whilst logically representing a point to point link between RNC, the physical realisation may not be a point to point link.</w:t>
      </w:r>
    </w:p>
    <w:p w14:paraId="267CD084" w14:textId="77777777" w:rsidR="007C3F63" w:rsidRPr="008F0F4C" w:rsidRDefault="007C3F63" w:rsidP="007C3F63">
      <w:pPr>
        <w:pStyle w:val="Heading2"/>
      </w:pPr>
      <w:bookmarkStart w:id="91" w:name="_Toc11152825"/>
      <w:bookmarkStart w:id="92" w:name="_Toc90991625"/>
      <w:r w:rsidRPr="008F0F4C">
        <w:t>J</w:t>
      </w:r>
      <w:bookmarkEnd w:id="91"/>
      <w:bookmarkEnd w:id="92"/>
    </w:p>
    <w:p w14:paraId="1D580CDB" w14:textId="77777777" w:rsidR="007C3F63" w:rsidRPr="008F0F4C" w:rsidRDefault="007C3F63" w:rsidP="007C3F63">
      <w:r w:rsidRPr="008F0F4C">
        <w:t>&lt;void&gt;</w:t>
      </w:r>
    </w:p>
    <w:p w14:paraId="55F1EA2D" w14:textId="77777777" w:rsidR="007C3F63" w:rsidRPr="008F0F4C" w:rsidRDefault="007C3F63" w:rsidP="007C3F63">
      <w:pPr>
        <w:pStyle w:val="Heading2"/>
      </w:pPr>
      <w:bookmarkStart w:id="93" w:name="_Toc11152826"/>
      <w:bookmarkStart w:id="94" w:name="_Toc90991626"/>
      <w:r w:rsidRPr="008F0F4C">
        <w:t>K</w:t>
      </w:r>
      <w:bookmarkEnd w:id="93"/>
      <w:bookmarkEnd w:id="94"/>
    </w:p>
    <w:p w14:paraId="3CB1982A" w14:textId="77777777" w:rsidR="007C3F63" w:rsidRPr="008F0F4C" w:rsidRDefault="007C3F63" w:rsidP="007C3F63">
      <w:r w:rsidRPr="008F0F4C">
        <w:rPr>
          <w:b/>
        </w:rPr>
        <w:t>Key pair:</w:t>
      </w:r>
      <w:r w:rsidRPr="008F0F4C">
        <w:t xml:space="preserve"> Key pairs are matching private and public keys. If a block of data is encrypted using the private key, the public key from the pair can be used to decrypt it. The private key is never divulged to any other party, but the public key is available, e.g. in a certificate.</w:t>
      </w:r>
    </w:p>
    <w:p w14:paraId="0427589B" w14:textId="77777777" w:rsidR="007C3F63" w:rsidRPr="008F0F4C" w:rsidRDefault="007C3F63" w:rsidP="007C3F63">
      <w:pPr>
        <w:pStyle w:val="Heading2"/>
      </w:pPr>
      <w:bookmarkStart w:id="95" w:name="_Toc11152827"/>
      <w:bookmarkStart w:id="96" w:name="_Toc90991627"/>
      <w:r w:rsidRPr="008F0F4C">
        <w:t>L</w:t>
      </w:r>
      <w:bookmarkEnd w:id="95"/>
      <w:bookmarkEnd w:id="96"/>
    </w:p>
    <w:p w14:paraId="747EE183" w14:textId="77777777" w:rsidR="007C3F63" w:rsidRPr="008F0F4C" w:rsidRDefault="007C3F63" w:rsidP="007C3F63">
      <w:pPr>
        <w:rPr>
          <w:moveTo w:id="97" w:author="Author"/>
          <w:snapToGrid w:val="0"/>
          <w:color w:val="000000"/>
        </w:rPr>
      </w:pPr>
      <w:moveToRangeStart w:id="98" w:author="Author" w:name="move182823788"/>
      <w:moveTo w:id="99" w:author="Author">
        <w:r w:rsidRPr="008F0F4C">
          <w:rPr>
            <w:b/>
            <w:snapToGrid w:val="0"/>
            <w:color w:val="000000"/>
          </w:rPr>
          <w:t>Local IP Access (LIPA):</w:t>
        </w:r>
        <w:r w:rsidRPr="008F0F4C">
          <w:rPr>
            <w:snapToGrid w:val="0"/>
            <w:color w:val="000000"/>
          </w:rPr>
          <w:t xml:space="preserve"> Allows an IP-capable UE connected via a H(e)NB direct access to other IP-capable devices in the local residential/corporate IP network.</w:t>
        </w:r>
      </w:moveTo>
    </w:p>
    <w:moveToRangeEnd w:id="98"/>
    <w:p w14:paraId="429E4910" w14:textId="77777777" w:rsidR="007C3F63" w:rsidRPr="008F0F4C" w:rsidRDefault="007C3F63" w:rsidP="007C3F63">
      <w:pPr>
        <w:rPr>
          <w:snapToGrid w:val="0"/>
          <w:color w:val="000000"/>
        </w:rPr>
      </w:pPr>
      <w:r w:rsidRPr="008F0F4C">
        <w:rPr>
          <w:b/>
          <w:snapToGrid w:val="0"/>
          <w:color w:val="000000"/>
        </w:rPr>
        <w:t>Local Service</w:t>
      </w:r>
      <w:r w:rsidRPr="008F0F4C">
        <w:rPr>
          <w:b/>
        </w:rPr>
        <w:t>:</w:t>
      </w:r>
      <w:r w:rsidRPr="008F0F4C">
        <w:rPr>
          <w:b/>
          <w:snapToGrid w:val="0"/>
          <w:color w:val="000000"/>
        </w:rPr>
        <w:t xml:space="preserve"> </w:t>
      </w:r>
      <w:r w:rsidRPr="008F0F4C">
        <w:t>Services, which are provided by current roamed to network that are not HE services</w:t>
      </w:r>
      <w:r w:rsidRPr="008F0F4C">
        <w:rPr>
          <w:snapToGrid w:val="0"/>
          <w:color w:val="000000"/>
        </w:rPr>
        <w:t>. The same service can be provided by a network as a local service to inbound roamers and as a HE service to the subscribers of this network.</w:t>
      </w:r>
    </w:p>
    <w:p w14:paraId="4D65C8FF" w14:textId="77777777" w:rsidR="007C3F63" w:rsidRPr="008F0F4C" w:rsidDel="004E5C7D" w:rsidRDefault="007C3F63" w:rsidP="007C3F63">
      <w:pPr>
        <w:rPr>
          <w:moveFrom w:id="100" w:author="Author"/>
          <w:snapToGrid w:val="0"/>
          <w:color w:val="000000"/>
        </w:rPr>
      </w:pPr>
      <w:moveFromRangeStart w:id="101" w:author="Author" w:name="move182823788"/>
      <w:moveFrom w:id="102" w:author="Author">
        <w:r w:rsidRPr="008F0F4C" w:rsidDel="004E5C7D">
          <w:rPr>
            <w:b/>
            <w:snapToGrid w:val="0"/>
            <w:color w:val="000000"/>
          </w:rPr>
          <w:t>Local IP Access (LIPA):</w:t>
        </w:r>
        <w:r w:rsidRPr="008F0F4C" w:rsidDel="004E5C7D">
          <w:rPr>
            <w:snapToGrid w:val="0"/>
            <w:color w:val="000000"/>
          </w:rPr>
          <w:t xml:space="preserve"> Allows an IP-capable UE connected via a H(e)NB direct access to other IP-capable devices in the local residential/corporate IP network.</w:t>
        </w:r>
      </w:moveFrom>
    </w:p>
    <w:moveFromRangeEnd w:id="101"/>
    <w:p w14:paraId="54DCC4D7" w14:textId="77777777" w:rsidR="007C3F63" w:rsidRPr="008F0F4C" w:rsidRDefault="007C3F63" w:rsidP="007C3F63">
      <w:pPr>
        <w:rPr>
          <w:b/>
        </w:rPr>
      </w:pPr>
      <w:r w:rsidRPr="008F0F4C">
        <w:rPr>
          <w:b/>
        </w:rPr>
        <w:t>Localised Service Area (LSA):</w:t>
      </w:r>
      <w:r w:rsidRPr="008F0F4C">
        <w:t xml:space="preserve"> A LSA is an operator-defined group of cells, for which specific access conditions apply. This may correspond to an area in which the Core Network offers specific services. A LSA may be defined within a PLMN or globally. Therefore, a LSA may offer a non-contiguous radio coverage.</w:t>
      </w:r>
    </w:p>
    <w:p w14:paraId="34783CA8" w14:textId="77777777" w:rsidR="007C3F63" w:rsidRPr="008F0F4C" w:rsidRDefault="007C3F63" w:rsidP="007C3F63">
      <w:r w:rsidRPr="008F0F4C">
        <w:rPr>
          <w:b/>
        </w:rPr>
        <w:t xml:space="preserve">Location Registration (LR): </w:t>
      </w:r>
      <w:r w:rsidRPr="008F0F4C">
        <w:t>The UE registers its presence in a registration area, for instance regularly or when entering a new registration area.</w:t>
      </w:r>
    </w:p>
    <w:p w14:paraId="03BBB6A0" w14:textId="77777777" w:rsidR="007C3F63" w:rsidRPr="008F0F4C" w:rsidRDefault="007C3F63" w:rsidP="007C3F63">
      <w:r w:rsidRPr="008F0F4C">
        <w:rPr>
          <w:b/>
        </w:rPr>
        <w:t xml:space="preserve">Logical Channel: </w:t>
      </w:r>
      <w:r w:rsidRPr="008F0F4C">
        <w:t xml:space="preserve">A logical channel is an information stream dedicated to the transfer of a specific type of information over the radio interface. Logical Channels are provided on top of the </w:t>
      </w:r>
      <w:smartTag w:uri="urn:schemas-microsoft-com:office:smarttags" w:element="stockticker">
        <w:r w:rsidRPr="008F0F4C">
          <w:t>MAC</w:t>
        </w:r>
      </w:smartTag>
      <w:r w:rsidRPr="008F0F4C">
        <w:t xml:space="preserve"> layer. </w:t>
      </w:r>
    </w:p>
    <w:p w14:paraId="5359D770" w14:textId="77777777" w:rsidR="007C3F63" w:rsidRPr="008F0F4C" w:rsidRDefault="007C3F63" w:rsidP="007C3F63">
      <w:r w:rsidRPr="008F0F4C">
        <w:rPr>
          <w:b/>
          <w:bCs/>
        </w:rPr>
        <w:t>Logical Channel</w:t>
      </w:r>
      <w:r w:rsidRPr="008F0F4C">
        <w:t xml:space="preserve"> (UICC): A command/response communication context multiplexed on the physical channel between the ME and the UICC.</w:t>
      </w:r>
    </w:p>
    <w:p w14:paraId="38AAD02F" w14:textId="77777777" w:rsidR="007C3F63" w:rsidRPr="008F0F4C" w:rsidRDefault="007C3F63" w:rsidP="007C3F63">
      <w:r w:rsidRPr="008F0F4C">
        <w:rPr>
          <w:b/>
        </w:rPr>
        <w:t xml:space="preserve">Logical Model: </w:t>
      </w:r>
      <w:r w:rsidRPr="008F0F4C">
        <w:t>A Logical Model defines an abstract view of a network or network element by means of information objects representing network element, aggregations of network elements, the topological relationship between the elements, endpoints of connections (termination points), and transport entities (such as connections) that transport information between two or more termination points.</w:t>
      </w:r>
      <w:r w:rsidRPr="008F0F4C">
        <w:br/>
        <w:t>The information objects defined in the Logical Model are used, among others, by connection management functions. In this way a physical implementation independent management is achieved.</w:t>
      </w:r>
    </w:p>
    <w:p w14:paraId="0C017584" w14:textId="77777777" w:rsidR="007C3F63" w:rsidRPr="008F0F4C" w:rsidRDefault="007C3F63" w:rsidP="007C3F63">
      <w:r w:rsidRPr="008F0F4C">
        <w:rPr>
          <w:b/>
        </w:rPr>
        <w:t xml:space="preserve">Logical O&amp;M: </w:t>
      </w:r>
      <w:r w:rsidRPr="008F0F4C">
        <w:t>Logical O&amp;M is the signalling associated with the control of logical resources (channels, cells,) owned by the RNC but physically implemented in the Node B. The RNC controls these logical resources. A number of O&amp;M procedures physically implemented in Node B impact on the logical resources and therefore require an information exchange between RNC and Node B. All messages needed to support this information exchange are classified as Logical O&amp;M forming an integral part of NBAP.</w:t>
      </w:r>
    </w:p>
    <w:p w14:paraId="2F0605A5" w14:textId="77777777" w:rsidR="007C3F63" w:rsidRPr="008F0F4C" w:rsidRDefault="007C3F63" w:rsidP="007C3F63">
      <w:r w:rsidRPr="008F0F4C">
        <w:rPr>
          <w:b/>
        </w:rPr>
        <w:t>Lower RF bandwidth edge:</w:t>
      </w:r>
      <w:r w:rsidRPr="008F0F4C">
        <w:t xml:space="preserve"> The frequency of the lower edge of the Base Station RF bandwidth, used as a frequency reference point for transmitter and receiver requirements</w:t>
      </w:r>
    </w:p>
    <w:p w14:paraId="151369BB" w14:textId="77777777" w:rsidR="007C3F63" w:rsidRPr="008F0F4C" w:rsidRDefault="007C3F63" w:rsidP="007C3F63">
      <w:r w:rsidRPr="008F0F4C">
        <w:rPr>
          <w:b/>
        </w:rPr>
        <w:t xml:space="preserve">LSA exclusive access cell: </w:t>
      </w:r>
      <w:r w:rsidRPr="008F0F4C">
        <w:t>A UE may only camp on this cell if the cell belongs to the LSAs to which the user has subscribed. Nevertheless, if no other cells are available, the UE of non-LSA users may originate emergency calls from this cell.</w:t>
      </w:r>
    </w:p>
    <w:p w14:paraId="24CBD5CB" w14:textId="77777777" w:rsidR="007C3F63" w:rsidRPr="008F0F4C" w:rsidRDefault="007C3F63" w:rsidP="007C3F63">
      <w:r w:rsidRPr="008F0F4C">
        <w:rPr>
          <w:b/>
        </w:rPr>
        <w:t>LSA only access:</w:t>
      </w:r>
      <w:r w:rsidRPr="008F0F4C">
        <w:t xml:space="preserve"> When LSA only access applies to the user, the UE can only access cells that belong to the LSAs to which the user has subscribed. Outside the coverage area of the subscribed LSAs, the UE may camp on other cells and limited services apply.</w:t>
      </w:r>
    </w:p>
    <w:p w14:paraId="3AD5A2B1" w14:textId="77777777" w:rsidR="007C3F63" w:rsidRPr="008F0F4C" w:rsidRDefault="007C3F63" w:rsidP="007C3F63">
      <w:r w:rsidRPr="008F0F4C">
        <w:rPr>
          <w:b/>
        </w:rPr>
        <w:t>LSA preferential access cell:</w:t>
      </w:r>
      <w:r w:rsidRPr="008F0F4C">
        <w:t xml:space="preserve"> A LSA preferential access cell is a cell which is part of the LSA. UEs of users that have subscribed to a LSA of a LSA-preferential-access cell have higher priority to resources than non-LSA users in the same cell.</w:t>
      </w:r>
    </w:p>
    <w:p w14:paraId="30CF20E4" w14:textId="77777777" w:rsidR="007C3F63" w:rsidRPr="008F0F4C" w:rsidRDefault="007C3F63" w:rsidP="007C3F63">
      <w:pPr>
        <w:pStyle w:val="Heading2"/>
      </w:pPr>
      <w:bookmarkStart w:id="103" w:name="_Toc11152828"/>
      <w:bookmarkStart w:id="104" w:name="_Toc90991628"/>
      <w:r w:rsidRPr="008F0F4C">
        <w:t>M</w:t>
      </w:r>
      <w:bookmarkEnd w:id="103"/>
      <w:bookmarkEnd w:id="104"/>
    </w:p>
    <w:p w14:paraId="152D9456" w14:textId="77777777" w:rsidR="007C3F63" w:rsidRPr="008F0F4C" w:rsidRDefault="007C3F63" w:rsidP="007C3F63">
      <w:r w:rsidRPr="008F0F4C">
        <w:rPr>
          <w:b/>
        </w:rPr>
        <w:t xml:space="preserve">Macro cells: </w:t>
      </w:r>
      <w:r w:rsidRPr="008F0F4C">
        <w:t>"Macro cells" are outdoor cells with a large cell radius.</w:t>
      </w:r>
    </w:p>
    <w:p w14:paraId="10A061FD" w14:textId="77777777" w:rsidR="007C3F63" w:rsidRPr="008F0F4C" w:rsidRDefault="007C3F63" w:rsidP="007C3F63">
      <w:r w:rsidRPr="008F0F4C">
        <w:rPr>
          <w:b/>
        </w:rPr>
        <w:t xml:space="preserve">Macro diversity handover: </w:t>
      </w:r>
      <w:r w:rsidRPr="008F0F4C">
        <w:t>"Macro diversity" is a operation state in which a User Equipment simultaneously has radio links with two or more UTRAN access points for the sole aim of improving quality of the radio connection or providing seamless.</w:t>
      </w:r>
    </w:p>
    <w:p w14:paraId="73DBE9F8" w14:textId="77777777" w:rsidR="007C3F63" w:rsidRPr="008F0F4C" w:rsidRDefault="007C3F63" w:rsidP="007C3F63">
      <w:r w:rsidRPr="008F0F4C">
        <w:rPr>
          <w:b/>
        </w:rPr>
        <w:t>Management Infrastructure:</w:t>
      </w:r>
      <w:r w:rsidRPr="008F0F4C">
        <w:t xml:space="preserve"> The collection of systems (computers and telecommunications) a </w:t>
      </w:r>
      <w:r w:rsidRPr="008F0F4C">
        <w:rPr>
          <w:snapToGrid w:val="0"/>
        </w:rPr>
        <w:t>3GPP System</w:t>
      </w:r>
      <w:r w:rsidRPr="008F0F4C">
        <w:t xml:space="preserve"> Organisation has in order to manage a </w:t>
      </w:r>
      <w:r w:rsidRPr="008F0F4C">
        <w:rPr>
          <w:snapToGrid w:val="0"/>
        </w:rPr>
        <w:t>3GPP System</w:t>
      </w:r>
      <w:r w:rsidRPr="008F0F4C">
        <w:t>.</w:t>
      </w:r>
    </w:p>
    <w:p w14:paraId="56ABBEBC" w14:textId="77777777" w:rsidR="007C3F63" w:rsidRPr="008F0F4C" w:rsidRDefault="007C3F63" w:rsidP="007C3F63">
      <w:r w:rsidRPr="008F0F4C">
        <w:rPr>
          <w:b/>
        </w:rPr>
        <w:t>Mandatory UE Requirement:</w:t>
      </w:r>
      <w:r w:rsidRPr="008F0F4C">
        <w:t xml:space="preserve"> Regulatory requirement which is applicable to 3G UEs. </w:t>
      </w:r>
      <w:del w:id="105" w:author="Author">
        <w:r w:rsidRPr="008F0F4C" w:rsidDel="00BA2DE6">
          <w:delText xml:space="preserve">  </w:delText>
        </w:r>
      </w:del>
      <w:r w:rsidRPr="008F0F4C">
        <w:t>It is determined by each country/region and beyond the scope of 3GPP specification (e.g. spurious emission in UK).</w:t>
      </w:r>
    </w:p>
    <w:p w14:paraId="15C12504" w14:textId="77777777" w:rsidR="007C3F63" w:rsidRPr="008F0F4C" w:rsidRDefault="007C3F63" w:rsidP="007C3F63">
      <w:r w:rsidRPr="008F0F4C">
        <w:rPr>
          <w:b/>
        </w:rPr>
        <w:t>Master File (MF):</w:t>
      </w:r>
      <w:r w:rsidRPr="008F0F4C">
        <w:t xml:space="preserve"> The root directory of the file system hierarchy on the UICC.</w:t>
      </w:r>
    </w:p>
    <w:p w14:paraId="2DB5C174" w14:textId="77777777" w:rsidR="007C3F63" w:rsidRPr="008F0F4C" w:rsidRDefault="007C3F63" w:rsidP="007C3F63">
      <w:r w:rsidRPr="008F0F4C">
        <w:rPr>
          <w:b/>
        </w:rPr>
        <w:t>Maximum Base Station RF bandwidth:</w:t>
      </w:r>
      <w:r w:rsidRPr="008F0F4C">
        <w:t xml:space="preserve"> The maximum RF bandwidth supported by a BS within an operating band.</w:t>
      </w:r>
    </w:p>
    <w:p w14:paraId="30CB3F0E" w14:textId="77777777" w:rsidR="007C3F63" w:rsidRPr="008F0F4C" w:rsidRDefault="007C3F63" w:rsidP="007C3F63">
      <w:r w:rsidRPr="008F0F4C">
        <w:rPr>
          <w:b/>
        </w:rPr>
        <w:t>Maximum output Power:</w:t>
      </w:r>
      <w:r w:rsidRPr="008F0F4C">
        <w:t xml:space="preserve"> For UE,</w:t>
      </w:r>
      <w:r w:rsidRPr="008F0F4C">
        <w:rPr>
          <w:b/>
        </w:rPr>
        <w:t xml:space="preserve"> </w:t>
      </w:r>
      <w:r w:rsidRPr="008F0F4C">
        <w:rPr>
          <w:color w:val="000000"/>
        </w:rPr>
        <w:t xml:space="preserve">this </w:t>
      </w:r>
      <w:del w:id="106" w:author="Author">
        <w:r w:rsidRPr="008F0F4C" w:rsidDel="00420CB4">
          <w:rPr>
            <w:color w:val="000000"/>
          </w:rPr>
          <w:delText xml:space="preserve"> </w:delText>
        </w:r>
      </w:del>
      <w:r w:rsidRPr="008F0F4C">
        <w:rPr>
          <w:color w:val="000000"/>
        </w:rPr>
        <w:t xml:space="preserve">is a measure of the maximum </w:t>
      </w:r>
      <w:r w:rsidRPr="008F0F4C">
        <w:t xml:space="preserve">power supported by the UE (i.e. the actual power as would be measured assuming no measurement error) (TS 25.101). For FDD BS, the mean power level per carrier of the base station measured at the antenna connector in a specified reference condition (TS 25.104). For TDD BS this refers to the measure of power when averaged over the transmit timeslot at the maximum power setting (TS 25.105). </w:t>
      </w:r>
      <w:del w:id="107" w:author="Author">
        <w:r w:rsidRPr="008F0F4C" w:rsidDel="003207EA">
          <w:delText xml:space="preserve"> </w:delText>
        </w:r>
      </w:del>
      <w:r w:rsidRPr="008F0F4C">
        <w:t>For LTE: the mean power level per carrier of the base station measured at the antenna connector in a specified reference condition.</w:t>
      </w:r>
    </w:p>
    <w:p w14:paraId="003ED39B" w14:textId="77777777" w:rsidR="007C3F63" w:rsidRPr="008F0F4C" w:rsidRDefault="007C3F63" w:rsidP="007C3F63">
      <w:r w:rsidRPr="008F0F4C">
        <w:rPr>
          <w:b/>
        </w:rPr>
        <w:t>Maximum possible AIUR:</w:t>
      </w:r>
      <w:r w:rsidRPr="008F0F4C">
        <w:t xml:space="preserve"> The highest possible AIUR that the multiple TCH/F can provide, e.g. 2 TCH/F using TCH/F9.6 provides a maximum possible AIUR of 19,2 kbit/s.</w:t>
      </w:r>
    </w:p>
    <w:p w14:paraId="05489AC8" w14:textId="77777777" w:rsidR="007C3F63" w:rsidRPr="008F0F4C" w:rsidRDefault="007C3F63" w:rsidP="007C3F63">
      <w:r w:rsidRPr="008F0F4C">
        <w:rPr>
          <w:b/>
        </w:rPr>
        <w:t>Maximum throughput:</w:t>
      </w:r>
      <w:r w:rsidRPr="008F0F4C">
        <w:t xml:space="preserve"> maximum achievable throughput for a reference measurement channel.</w:t>
      </w:r>
    </w:p>
    <w:p w14:paraId="4D66AA59" w14:textId="77777777" w:rsidR="007C3F63" w:rsidRPr="008F0F4C" w:rsidRDefault="007C3F63" w:rsidP="007C3F63">
      <w:r w:rsidRPr="008F0F4C">
        <w:rPr>
          <w:b/>
        </w:rPr>
        <w:t>Maximum total output power:</w:t>
      </w:r>
      <w:r w:rsidRPr="008F0F4C">
        <w:t xml:space="preserve"> sum of the power of all carriers available at the antenna connector for a specified reference condition.</w:t>
      </w:r>
    </w:p>
    <w:p w14:paraId="76A1E950" w14:textId="77777777" w:rsidR="007C3F63" w:rsidRPr="008F0F4C" w:rsidRDefault="007C3F63" w:rsidP="007C3F63">
      <w:r w:rsidRPr="008F0F4C">
        <w:rPr>
          <w:b/>
        </w:rPr>
        <w:t xml:space="preserve">Maximum Transmitter Power Per Traffic Channel (dBm): </w:t>
      </w:r>
      <w:r w:rsidRPr="008F0F4C">
        <w:t>The maximum power at the transmitter output for a single traffic channel.</w:t>
      </w:r>
    </w:p>
    <w:p w14:paraId="3C8098F9" w14:textId="77777777" w:rsidR="007C3F63" w:rsidRPr="008F0F4C" w:rsidRDefault="007C3F63" w:rsidP="007C3F63">
      <w:r w:rsidRPr="008F0F4C">
        <w:rPr>
          <w:b/>
        </w:rPr>
        <w:t>MBMS-service-associated signalling:</w:t>
      </w:r>
      <w:r w:rsidRPr="008F0F4C">
        <w:t xml:space="preserve"> When M2AP messages associated to one MBMS service uses the MBMS-service-associated logical M2-connection for association of the message to the respective MBMS service in eNB and </w:t>
      </w:r>
      <w:smartTag w:uri="urn:schemas-microsoft-com:office:smarttags" w:element="stockticker">
        <w:r w:rsidRPr="008F0F4C">
          <w:t>EPC</w:t>
        </w:r>
      </w:smartTag>
      <w:r w:rsidRPr="008F0F4C">
        <w:t>.</w:t>
      </w:r>
    </w:p>
    <w:p w14:paraId="2C796C7D" w14:textId="77777777" w:rsidR="007C3F63" w:rsidRPr="008F0F4C" w:rsidRDefault="007C3F63" w:rsidP="007C3F63">
      <w:r w:rsidRPr="008F0F4C">
        <w:rPr>
          <w:b/>
        </w:rPr>
        <w:t>Mean bit rate:</w:t>
      </w:r>
      <w:r w:rsidRPr="008F0F4C">
        <w:t xml:space="preserve"> A measure of throughput. The average (mean) bit rate available to the user for the given period of time (source: </w:t>
      </w:r>
      <w:smartTag w:uri="urn:schemas-microsoft-com:office:smarttags" w:element="stockticker">
        <w:r w:rsidRPr="008F0F4C">
          <w:t>ITU</w:t>
        </w:r>
      </w:smartTag>
      <w:r w:rsidRPr="008F0F4C">
        <w:t>-T I.210).</w:t>
      </w:r>
    </w:p>
    <w:p w14:paraId="4943BDB1" w14:textId="4F9DCAEA" w:rsidR="007C3F63" w:rsidRPr="008F0F4C" w:rsidRDefault="007C3F63" w:rsidP="007C3F63">
      <w:r w:rsidRPr="008F0F4C">
        <w:rPr>
          <w:b/>
        </w:rPr>
        <w:t>Mean power:</w:t>
      </w:r>
      <w:r w:rsidRPr="008F0F4C">
        <w:t xml:space="preserve"> </w:t>
      </w:r>
      <w:ins w:id="108" w:author="Author">
        <w:r>
          <w:t>P</w:t>
        </w:r>
        <w:r w:rsidRPr="00E6337E">
          <w:t xml:space="preserve">ower measured in the bandwidth </w:t>
        </w:r>
        <w:del w:id="109" w:author="Author">
          <w:r w:rsidRPr="00E6337E" w:rsidDel="001E17B6">
            <w:delText xml:space="preserve">and </w:delText>
          </w:r>
        </w:del>
        <w:r w:rsidR="001E17B6">
          <w:t xml:space="preserve">over a </w:t>
        </w:r>
        <w:r w:rsidRPr="00E6337E">
          <w:t>period of measurement applicable for each RAT</w:t>
        </w:r>
        <w:r>
          <w:t xml:space="preserve">. </w:t>
        </w:r>
      </w:ins>
      <w:r w:rsidRPr="008F0F4C">
        <w:t>When applied to E-UTRA transmission this is the power measured in the operating system bandwidth of the carrier. The period of measurement shall be at least one subframe (1ms) unless otherwise stated.</w:t>
      </w:r>
    </w:p>
    <w:p w14:paraId="46D117AD" w14:textId="77777777" w:rsidR="007C3F63" w:rsidRPr="008F0F4C" w:rsidRDefault="007C3F63" w:rsidP="007C3F63">
      <w:r w:rsidRPr="008F0F4C">
        <w:rPr>
          <w:b/>
        </w:rPr>
        <w:t>Mean transit delay:</w:t>
      </w:r>
      <w:r w:rsidRPr="008F0F4C">
        <w:t xml:space="preserve"> The average transit delay experienced by a (typically) large sample of PDUs within the same service category.</w:t>
      </w:r>
    </w:p>
    <w:p w14:paraId="5E8622A9" w14:textId="77777777" w:rsidR="007C3F63" w:rsidRPr="008F0F4C" w:rsidRDefault="007C3F63" w:rsidP="007C3F63">
      <w:pPr>
        <w:rPr>
          <w:b/>
        </w:rPr>
      </w:pPr>
      <w:r w:rsidRPr="008F0F4C">
        <w:rPr>
          <w:b/>
        </w:rPr>
        <w:t>Measurement bandwidth:</w:t>
      </w:r>
      <w:r w:rsidRPr="008F0F4C">
        <w:t xml:space="preserve"> The bandwidth in which an emission level is specified.</w:t>
      </w:r>
    </w:p>
    <w:p w14:paraId="5AEC8CED" w14:textId="77777777" w:rsidR="007C3F63" w:rsidRPr="008F0F4C" w:rsidRDefault="007C3F63" w:rsidP="007C3F63">
      <w:r w:rsidRPr="008F0F4C">
        <w:rPr>
          <w:b/>
        </w:rPr>
        <w:t xml:space="preserve">Medium Access Control: </w:t>
      </w:r>
      <w:r w:rsidRPr="008F0F4C">
        <w:t>A sub-layer of radio interface layer 2 providing unacknowledged data transfer service on logical channels and access to transport channels.</w:t>
      </w:r>
    </w:p>
    <w:p w14:paraId="3FE750A4" w14:textId="77777777" w:rsidR="007C3F63" w:rsidRPr="008F0F4C" w:rsidRDefault="007C3F63" w:rsidP="007C3F63">
      <w:r w:rsidRPr="008F0F4C">
        <w:rPr>
          <w:b/>
        </w:rPr>
        <w:t>Messaging service:</w:t>
      </w:r>
      <w:r w:rsidRPr="008F0F4C">
        <w:t xml:space="preserve"> An interactive service which offers user-to-user communication between individual users via storage units with store-and-forward, mailbox and/or message handling, (e.g., information editing, processing and conversion) functions (source: </w:t>
      </w:r>
      <w:smartTag w:uri="urn:schemas-microsoft-com:office:smarttags" w:element="stockticker">
        <w:r w:rsidRPr="008F0F4C">
          <w:t>ITU</w:t>
        </w:r>
      </w:smartTag>
      <w:r w:rsidRPr="008F0F4C">
        <w:t>-T I.113).</w:t>
      </w:r>
    </w:p>
    <w:p w14:paraId="280D76AD" w14:textId="77777777" w:rsidR="007C3F63" w:rsidRPr="008F0F4C" w:rsidRDefault="007C3F63" w:rsidP="007C3F63">
      <w:r w:rsidRPr="008F0F4C">
        <w:rPr>
          <w:b/>
        </w:rPr>
        <w:t>MExE Classmark:</w:t>
      </w:r>
      <w:r w:rsidRPr="008F0F4C">
        <w:t xml:space="preserve"> A MExE classmark identifies a category of MExE UE supporting MExE functionality with a minimum level of processing, memory, display, and interactive capabilities. Several MExE classmarks may be defined to differentiate between the functionalities offered by different MExE UEs. A MExE application or applet defined as being of a specific MExE Classmark indicates that it is supportable by a MExE UE of that Classmark.</w:t>
      </w:r>
    </w:p>
    <w:p w14:paraId="278E8F2F" w14:textId="77777777" w:rsidR="007C3F63" w:rsidRPr="008F0F4C" w:rsidRDefault="007C3F63" w:rsidP="007C3F63">
      <w:r w:rsidRPr="008F0F4C">
        <w:rPr>
          <w:b/>
        </w:rPr>
        <w:t xml:space="preserve">MExE executable: </w:t>
      </w:r>
      <w:r w:rsidRPr="008F0F4C">
        <w:t>An executable is an applet, application, or executable content, which conforms to the MExE specification and may execute on the ME.</w:t>
      </w:r>
    </w:p>
    <w:p w14:paraId="2317CABA" w14:textId="77777777" w:rsidR="007C3F63" w:rsidRPr="008F0F4C" w:rsidRDefault="007C3F63" w:rsidP="007C3F63">
      <w:r w:rsidRPr="008F0F4C">
        <w:rPr>
          <w:b/>
        </w:rPr>
        <w:t>MExE server:</w:t>
      </w:r>
      <w:r w:rsidRPr="008F0F4C">
        <w:t xml:space="preserve"> A node supporting MExE services in the MExE service environment.</w:t>
      </w:r>
    </w:p>
    <w:p w14:paraId="62C91470" w14:textId="77777777" w:rsidR="007C3F63" w:rsidRPr="008F0F4C" w:rsidRDefault="007C3F63" w:rsidP="007C3F63">
      <w:r w:rsidRPr="008F0F4C">
        <w:rPr>
          <w:b/>
        </w:rPr>
        <w:t xml:space="preserve">MExE service: </w:t>
      </w:r>
      <w:r w:rsidRPr="008F0F4C">
        <w:t>a service enhanced (or made possible) by MExE technology.</w:t>
      </w:r>
    </w:p>
    <w:p w14:paraId="572208D8" w14:textId="77777777" w:rsidR="007C3F63" w:rsidRPr="008F0F4C" w:rsidRDefault="007C3F63" w:rsidP="007C3F63">
      <w:r w:rsidRPr="008F0F4C">
        <w:rPr>
          <w:b/>
        </w:rPr>
        <w:t>MExE service environment:</w:t>
      </w:r>
      <w:r w:rsidRPr="008F0F4C">
        <w:t xml:space="preserve"> Depending on the configuration of the PLMN, the operator may be able to offer support to MExE services in various ways. Examples of possible sources are from traditional GSM nodes, IN nodes, operator-specific nodes, operator franchised nodes and services provider nodes, together with access to nodes external (i.e. vendor-specific) to the PLMN depending on the nature of the MExE service. These nodes are considered to constitute the MExE service environment. The MExE service environment shall support direct MExE UE to MExE UE interaction of MExE services.</w:t>
      </w:r>
    </w:p>
    <w:p w14:paraId="4FBA1F7C" w14:textId="77777777" w:rsidR="007C3F63" w:rsidRPr="008F0F4C" w:rsidRDefault="007C3F63" w:rsidP="007C3F63">
      <w:r w:rsidRPr="008F0F4C">
        <w:rPr>
          <w:b/>
        </w:rPr>
        <w:t>MExE service provider:</w:t>
      </w:r>
      <w:r w:rsidRPr="008F0F4C">
        <w:t xml:space="preserve"> an organisation which delivers MExE services to the subscriber. This is normally the PLMN operator, but could be an organisation with MExE responsibility (which may have been delegated by the PLMN operator).</w:t>
      </w:r>
    </w:p>
    <w:p w14:paraId="3256A9CB" w14:textId="77777777" w:rsidR="007C3F63" w:rsidRPr="008F0F4C" w:rsidRDefault="007C3F63" w:rsidP="007C3F63">
      <w:r w:rsidRPr="008F0F4C">
        <w:rPr>
          <w:b/>
        </w:rPr>
        <w:t xml:space="preserve">MExE </w:t>
      </w:r>
      <w:smartTag w:uri="urn:schemas-microsoft-com:office:smarttags" w:element="stockticker">
        <w:r w:rsidRPr="008F0F4C">
          <w:rPr>
            <w:b/>
          </w:rPr>
          <w:t>SIM</w:t>
        </w:r>
      </w:smartTag>
      <w:r w:rsidRPr="008F0F4C">
        <w:rPr>
          <w:b/>
        </w:rPr>
        <w:t>:</w:t>
      </w:r>
      <w:r w:rsidRPr="008F0F4C">
        <w:t xml:space="preserve"> A (U)</w:t>
      </w:r>
      <w:smartTag w:uri="urn:schemas-microsoft-com:office:smarttags" w:element="stockticker">
        <w:r w:rsidRPr="008F0F4C">
          <w:t>SIM</w:t>
        </w:r>
      </w:smartTag>
      <w:r w:rsidRPr="008F0F4C">
        <w:t xml:space="preserve"> application that is capable of storing a security certificate that is accessible using standard mechanisms.</w:t>
      </w:r>
    </w:p>
    <w:p w14:paraId="41BCB11B" w14:textId="77777777" w:rsidR="007C3F63" w:rsidRPr="008F0F4C" w:rsidRDefault="007C3F63" w:rsidP="007C3F63">
      <w:r w:rsidRPr="008F0F4C">
        <w:rPr>
          <w:b/>
        </w:rPr>
        <w:t>MExE subscriber:</w:t>
      </w:r>
      <w:r w:rsidRPr="008F0F4C">
        <w:t xml:space="preserve"> The owner of a subscription who has entered into an agreement with a MExE service provider for MExE services.</w:t>
      </w:r>
    </w:p>
    <w:p w14:paraId="7EE322E9" w14:textId="77777777" w:rsidR="007C3F63" w:rsidRPr="008F0F4C" w:rsidRDefault="007C3F63" w:rsidP="007C3F63">
      <w:r w:rsidRPr="008F0F4C">
        <w:rPr>
          <w:b/>
        </w:rPr>
        <w:t xml:space="preserve">Micro cells: </w:t>
      </w:r>
      <w:r w:rsidRPr="008F0F4C">
        <w:t xml:space="preserve">"Micro cells" are small </w:t>
      </w:r>
      <w:del w:id="110" w:author="Author">
        <w:r w:rsidRPr="008F0F4C" w:rsidDel="002321FD">
          <w:delText xml:space="preserve"> </w:delText>
        </w:r>
      </w:del>
      <w:r w:rsidRPr="008F0F4C">
        <w:t>cells.</w:t>
      </w:r>
    </w:p>
    <w:p w14:paraId="6ABF3722" w14:textId="77777777" w:rsidR="007C3F63" w:rsidRPr="008F0F4C" w:rsidRDefault="007C3F63" w:rsidP="007C3F63">
      <w:r w:rsidRPr="008F0F4C">
        <w:rPr>
          <w:b/>
        </w:rPr>
        <w:t>Minimum transmit power:</w:t>
      </w:r>
      <w:r w:rsidRPr="008F0F4C">
        <w:t xml:space="preserve"> The minimum controlled output power of the TDD BS is when the power control setting is set to a minimum value. </w:t>
      </w:r>
      <w:del w:id="111" w:author="Author">
        <w:r w:rsidRPr="008F0F4C" w:rsidDel="0022545B">
          <w:delText>Thei si</w:delText>
        </w:r>
      </w:del>
      <w:ins w:id="112" w:author="Author">
        <w:r>
          <w:t>This is</w:t>
        </w:r>
      </w:ins>
      <w:r w:rsidRPr="008F0F4C">
        <w:t xml:space="preserve"> when the power control indicates a </w:t>
      </w:r>
      <w:del w:id="113" w:author="Author">
        <w:r w:rsidRPr="008F0F4C" w:rsidDel="0022545B">
          <w:delText>miminum</w:delText>
        </w:r>
      </w:del>
      <w:ins w:id="114" w:author="Author">
        <w:r w:rsidRPr="008F0F4C">
          <w:t>minimum</w:t>
        </w:r>
      </w:ins>
      <w:r w:rsidRPr="008F0F4C">
        <w:t xml:space="preserve"> transmit output power is required (TS 25.105).</w:t>
      </w:r>
    </w:p>
    <w:p w14:paraId="44B3022C" w14:textId="77777777" w:rsidR="007C3F63" w:rsidRPr="008F0F4C" w:rsidRDefault="007C3F63" w:rsidP="007C3F63">
      <w:pPr>
        <w:rPr>
          <w:b/>
        </w:rPr>
      </w:pPr>
      <w:bookmarkStart w:id="115" w:name="OLE_LINK1"/>
      <w:bookmarkStart w:id="116" w:name="OLE_LINK2"/>
      <w:bookmarkStart w:id="117" w:name="OLE_LINK3"/>
      <w:r w:rsidRPr="008F0F4C">
        <w:rPr>
          <w:b/>
        </w:rPr>
        <w:t xml:space="preserve">Mobile Equipment (ME): </w:t>
      </w:r>
      <w:r w:rsidRPr="008F0F4C">
        <w:t xml:space="preserve">The Mobile Equipment is functionally divided into several entities, i.e.one or more Mobile Terminations (MT) and one or more </w:t>
      </w:r>
      <w:r w:rsidRPr="008F0F4C">
        <w:rPr>
          <w:bCs/>
        </w:rPr>
        <w:t>Terminal Equipments (TE)</w:t>
      </w:r>
      <w:r w:rsidRPr="008F0F4C">
        <w:rPr>
          <w:b/>
        </w:rPr>
        <w:t>.</w:t>
      </w:r>
    </w:p>
    <w:bookmarkEnd w:id="115"/>
    <w:bookmarkEnd w:id="116"/>
    <w:bookmarkEnd w:id="117"/>
    <w:p w14:paraId="22671E43" w14:textId="77777777" w:rsidR="007C3F63" w:rsidRPr="008F0F4C" w:rsidRDefault="007C3F63" w:rsidP="007C3F63">
      <w:r w:rsidRPr="008F0F4C">
        <w:rPr>
          <w:b/>
        </w:rPr>
        <w:t xml:space="preserve">Mobile evaluated handover: </w:t>
      </w:r>
      <w:r w:rsidRPr="008F0F4C">
        <w:t xml:space="preserve">Mobile evaluated handover (MEHO) is a type of handover triggered by an evaluation made in the mobile. </w:t>
      </w:r>
      <w:del w:id="118" w:author="Author">
        <w:r w:rsidRPr="008F0F4C" w:rsidDel="00303F5F">
          <w:delText xml:space="preserve"> </w:delText>
        </w:r>
      </w:del>
      <w:r w:rsidRPr="008F0F4C">
        <w:t>The mobile evaluates the necessity of handover based on the measured radio environment and based on criteria defined by the network.</w:t>
      </w:r>
      <w:del w:id="119" w:author="Author">
        <w:r w:rsidRPr="008F0F4C" w:rsidDel="00012943">
          <w:delText xml:space="preserve"> </w:delText>
        </w:r>
      </w:del>
      <w:r w:rsidRPr="008F0F4C">
        <w:t xml:space="preserve"> When the evaluation meets the hand-off criteria the necessary information is sent from the mobile to the network.</w:t>
      </w:r>
      <w:del w:id="120" w:author="Author">
        <w:r w:rsidRPr="008F0F4C" w:rsidDel="00012943">
          <w:delText xml:space="preserve"> </w:delText>
        </w:r>
      </w:del>
      <w:r w:rsidRPr="008F0F4C">
        <w:t xml:space="preserve"> The network then decides on the necessity of the handover based on the reported evaluation result and other conditions, e.g. uplink radio environment and/or availability of network resources, the network may then execute the handover.</w:t>
      </w:r>
    </w:p>
    <w:p w14:paraId="6900C6BB" w14:textId="77777777" w:rsidR="007C3F63" w:rsidRPr="008F0F4C" w:rsidRDefault="007C3F63" w:rsidP="007C3F63">
      <w:pPr>
        <w:rPr>
          <w:b/>
        </w:rPr>
      </w:pPr>
      <w:r w:rsidRPr="008F0F4C">
        <w:rPr>
          <w:b/>
        </w:rPr>
        <w:t xml:space="preserve">Mobile Station (MS): </w:t>
      </w:r>
      <w:r w:rsidRPr="008F0F4C">
        <w:t>A Mobile Station (MS) corresponds to a User Equipment (UE). See 3GPP TS 24.002.</w:t>
      </w:r>
    </w:p>
    <w:p w14:paraId="5DD4DE55" w14:textId="77777777" w:rsidR="007C3F63" w:rsidRPr="008F0F4C" w:rsidRDefault="007C3F63" w:rsidP="007C3F63">
      <w:r w:rsidRPr="008F0F4C">
        <w:rPr>
          <w:b/>
        </w:rPr>
        <w:t>Mobile number portability:</w:t>
      </w:r>
      <w:r w:rsidRPr="008F0F4C">
        <w:t xml:space="preserve"> The ability for a mobile subscriber to change subscription network within the same country whilst retaining their original MSISDN(s).</w:t>
      </w:r>
    </w:p>
    <w:p w14:paraId="4A623A05" w14:textId="77777777" w:rsidR="007C3F63" w:rsidRPr="008F0F4C" w:rsidRDefault="007C3F63" w:rsidP="007C3F63">
      <w:pPr>
        <w:rPr>
          <w:snapToGrid w:val="0"/>
        </w:rPr>
      </w:pPr>
      <w:r w:rsidRPr="008F0F4C">
        <w:rPr>
          <w:b/>
          <w:snapToGrid w:val="0"/>
        </w:rPr>
        <w:t>Mobile Termination (MT)</w:t>
      </w:r>
      <w:r w:rsidRPr="008F0F4C">
        <w:rPr>
          <w:b/>
        </w:rPr>
        <w:t>:</w:t>
      </w:r>
      <w:r w:rsidRPr="008F0F4C">
        <w:rPr>
          <w:b/>
          <w:snapToGrid w:val="0"/>
        </w:rPr>
        <w:t xml:space="preserve"> </w:t>
      </w:r>
      <w:r w:rsidRPr="008F0F4C">
        <w:rPr>
          <w:snapToGrid w:val="0"/>
        </w:rPr>
        <w:t>The Mobile Termination is the component of the Mobile Equipment (ME) which supports functions specific to management of the PLMN access interface (3GPP or non-3GPP). The MT is realized as a single functional entity.</w:t>
      </w:r>
      <w:del w:id="121" w:author="Author">
        <w:r w:rsidRPr="008F0F4C" w:rsidDel="00762E22">
          <w:rPr>
            <w:snapToGrid w:val="0"/>
          </w:rPr>
          <w:delText>.</w:delText>
        </w:r>
      </w:del>
    </w:p>
    <w:p w14:paraId="3558B52C" w14:textId="77777777" w:rsidR="007C3F63" w:rsidRPr="008F0F4C" w:rsidRDefault="007C3F63" w:rsidP="007C3F63">
      <w:pPr>
        <w:rPr>
          <w:snapToGrid w:val="0"/>
        </w:rPr>
      </w:pPr>
      <w:r w:rsidRPr="008F0F4C">
        <w:rPr>
          <w:b/>
          <w:snapToGrid w:val="0"/>
        </w:rPr>
        <w:t>Mobility</w:t>
      </w:r>
      <w:r w:rsidRPr="008F0F4C">
        <w:rPr>
          <w:b/>
        </w:rPr>
        <w:t>:</w:t>
      </w:r>
      <w:r w:rsidRPr="008F0F4C">
        <w:rPr>
          <w:b/>
          <w:snapToGrid w:val="0"/>
        </w:rPr>
        <w:t xml:space="preserve"> </w:t>
      </w:r>
      <w:r w:rsidRPr="008F0F4C">
        <w:rPr>
          <w:snapToGrid w:val="0"/>
        </w:rPr>
        <w:t>The ability for the user to communicate whilst moving independent of location.</w:t>
      </w:r>
    </w:p>
    <w:p w14:paraId="272B2D48" w14:textId="00FDE78E" w:rsidR="007C3F63" w:rsidDel="00C3702E" w:rsidRDefault="007C3F63" w:rsidP="007C3F63">
      <w:pPr>
        <w:rPr>
          <w:ins w:id="122" w:author="Author"/>
          <w:del w:id="123" w:author="Author"/>
        </w:rPr>
      </w:pPr>
      <w:r w:rsidRPr="008F0F4C">
        <w:rPr>
          <w:b/>
        </w:rPr>
        <w:t xml:space="preserve">Mobility Management: </w:t>
      </w:r>
      <w:r w:rsidRPr="008F0F4C">
        <w:t xml:space="preserve">A relation between the </w:t>
      </w:r>
      <w:ins w:id="124" w:author="Author">
        <w:r>
          <w:t xml:space="preserve">MS </w:t>
        </w:r>
      </w:ins>
      <w:r w:rsidRPr="008F0F4C">
        <w:t xml:space="preserve">and the </w:t>
      </w:r>
      <w:ins w:id="125" w:author="Author">
        <w:r w:rsidR="00A90E15">
          <w:t>GERAN/</w:t>
        </w:r>
      </w:ins>
      <w:r w:rsidRPr="008F0F4C">
        <w:t>UTRAN</w:t>
      </w:r>
      <w:ins w:id="126" w:author="Author">
        <w:r>
          <w:t>/E-UTRAN/NG-RAN</w:t>
        </w:r>
      </w:ins>
      <w:r w:rsidRPr="008F0F4C">
        <w:t xml:space="preserve"> that is used to set-up, maintain and release the various physical channels.</w:t>
      </w:r>
    </w:p>
    <w:p w14:paraId="3E74E3E5" w14:textId="4E076823" w:rsidR="007C3F63" w:rsidRPr="008F0F4C" w:rsidRDefault="007C3F63" w:rsidP="007C3F63">
      <w:ins w:id="127" w:author="Author">
        <w:r>
          <w:t xml:space="preserve">The control of mobility when the MS is using the </w:t>
        </w:r>
        <w:r w:rsidR="00A90E15">
          <w:t>GERAN/</w:t>
        </w:r>
        <w:r>
          <w:t>UTRAN</w:t>
        </w:r>
        <w:r w:rsidR="00C3702E">
          <w:t>/</w:t>
        </w:r>
        <w:r>
          <w:t>E-UTRAN/NG-RAN, non-3GPP access network, or both E-UTRAN/NG-RAN and non-3GPP access network.</w:t>
        </w:r>
      </w:ins>
    </w:p>
    <w:p w14:paraId="25579FA2" w14:textId="77777777" w:rsidR="007C3F63" w:rsidRPr="008F0F4C" w:rsidRDefault="007C3F63" w:rsidP="007C3F63">
      <w:r w:rsidRPr="008F0F4C">
        <w:rPr>
          <w:b/>
        </w:rPr>
        <w:t>MSR Base station:</w:t>
      </w:r>
      <w:r w:rsidRPr="008F0F4C">
        <w:t xml:space="preserve"> Base Station characterized by the ability of its receiver and transmitter to process two or more carriers in common active RF components simultaneously in a declared RF bandwidth, where at least one carrier is of a different RAT than the other carrier(s).</w:t>
      </w:r>
    </w:p>
    <w:p w14:paraId="2D93E2B8" w14:textId="77777777" w:rsidR="007C3F63" w:rsidRPr="008F0F4C" w:rsidRDefault="007C3F63" w:rsidP="007C3F63">
      <w:r w:rsidRPr="008F0F4C">
        <w:rPr>
          <w:b/>
        </w:rPr>
        <w:t xml:space="preserve">MTC Device: </w:t>
      </w:r>
      <w:r w:rsidRPr="008F0F4C">
        <w:t xml:space="preserve">A MTC Device is a UE equipped for Machine Type Communication, which communicates through a PLMN with MTC Server(s) and/or other MTC Device(s). </w:t>
      </w:r>
    </w:p>
    <w:p w14:paraId="1D6D70A8" w14:textId="77777777" w:rsidR="007C3F63" w:rsidRPr="008F0F4C" w:rsidRDefault="007C3F63" w:rsidP="007C3F63">
      <w:pPr>
        <w:pStyle w:val="NO"/>
      </w:pPr>
      <w:r w:rsidRPr="008F0F4C">
        <w:t>NOTE:</w:t>
      </w:r>
      <w:r w:rsidRPr="008F0F4C">
        <w:tab/>
        <w:t xml:space="preserve">A MTC Device might also communicate locally (wirelessly, possibly through a PAN, or hardwired) with other entities which provide the MTC Device "raw data" for processing and communication to the MTC Server(s) and/or other MTC Device(s). Local communication between MTC Device(s) and other entities is out of scope of this technical specification. </w:t>
      </w:r>
    </w:p>
    <w:p w14:paraId="0A879F45" w14:textId="77777777" w:rsidR="007C3F63" w:rsidRPr="008F0F4C" w:rsidRDefault="007C3F63" w:rsidP="007C3F63">
      <w:r w:rsidRPr="008F0F4C">
        <w:rPr>
          <w:b/>
        </w:rPr>
        <w:t xml:space="preserve">MTC Server: </w:t>
      </w:r>
      <w:r w:rsidRPr="008F0F4C">
        <w:t>A MTC Server is a server, which communicates to the PLMN itself, and to MTC Devices through the PLMN. The MTC Server can also have an interface which can be accessed by the MTC User. The MTC Server can:</w:t>
      </w:r>
    </w:p>
    <w:p w14:paraId="0FF5E36D" w14:textId="77777777" w:rsidR="007C3F63" w:rsidRPr="008F0F4C" w:rsidRDefault="007C3F63" w:rsidP="0092445D">
      <w:pPr>
        <w:pStyle w:val="B1"/>
      </w:pPr>
      <w:r w:rsidRPr="008F0F4C">
        <w:t>-</w:t>
      </w:r>
      <w:r w:rsidRPr="008F0F4C">
        <w:tab/>
        <w:t>Provide services for other servers (e.g. The MTC Server is a Services Capability Server [9] for an Application Server [9]), and/or</w:t>
      </w:r>
    </w:p>
    <w:p w14:paraId="67227967" w14:textId="77777777" w:rsidR="007C3F63" w:rsidRPr="008F0F4C" w:rsidRDefault="007C3F63" w:rsidP="0092445D">
      <w:pPr>
        <w:pStyle w:val="B1"/>
      </w:pPr>
      <w:r w:rsidRPr="008F0F4C">
        <w:t>-</w:t>
      </w:r>
      <w:r w:rsidRPr="008F0F4C">
        <w:tab/>
        <w:t xml:space="preserve">Provide services for applications and can host the application (e.g. The MTC Server is an Application Server </w:t>
      </w:r>
      <w:r w:rsidRPr="000246DE">
        <w:t>[</w:t>
      </w:r>
      <w:del w:id="128" w:author="Author">
        <w:r w:rsidRPr="000246DE" w:rsidDel="000246DE">
          <w:delText>x</w:delText>
        </w:r>
      </w:del>
      <w:ins w:id="129" w:author="Author">
        <w:r>
          <w:t>9</w:t>
        </w:r>
      </w:ins>
      <w:r w:rsidRPr="000246DE">
        <w:t>]</w:t>
      </w:r>
      <w:r w:rsidRPr="008F0F4C">
        <w:t>).</w:t>
      </w:r>
    </w:p>
    <w:p w14:paraId="30985616" w14:textId="77777777" w:rsidR="007C3F63" w:rsidRPr="008F0F4C" w:rsidRDefault="007C3F63" w:rsidP="007C3F63">
      <w:r w:rsidRPr="008F0F4C">
        <w:rPr>
          <w:b/>
        </w:rPr>
        <w:t>MTC User:</w:t>
      </w:r>
      <w:r w:rsidRPr="008F0F4C">
        <w:t xml:space="preserve"> A MTC User uses the service provided by the MTC Server. </w:t>
      </w:r>
    </w:p>
    <w:p w14:paraId="5F2B5285" w14:textId="77777777" w:rsidR="007C3F63" w:rsidRPr="008F0F4C" w:rsidRDefault="007C3F63" w:rsidP="007C3F63">
      <w:r w:rsidRPr="008F0F4C">
        <w:rPr>
          <w:b/>
        </w:rPr>
        <w:t>MTC Subscriber:</w:t>
      </w:r>
      <w:r w:rsidRPr="008F0F4C">
        <w:t xml:space="preserve"> A MTC Subscriber is a subscriber, i.e. a legal entity having a contractual relationship with the network operator to provide service to one or more MTC Devices. </w:t>
      </w:r>
    </w:p>
    <w:p w14:paraId="1C09B1ED" w14:textId="77777777" w:rsidR="007C3F63" w:rsidRPr="008F0F4C" w:rsidRDefault="007C3F63" w:rsidP="007C3F63">
      <w:pPr>
        <w:pStyle w:val="NO"/>
      </w:pPr>
      <w:r w:rsidRPr="008F0F4C">
        <w:t>NOTE:</w:t>
      </w:r>
      <w:r w:rsidRPr="008F0F4C">
        <w:tab/>
        <w:t>Typically a M2M service provider is the party holding subscriptions in order to provide connectivity between MTC Devices and the MTC Server. In practise certain roles can collapse, e.g. the network operator acts as the same time as Service Provider.</w:t>
      </w:r>
    </w:p>
    <w:p w14:paraId="3AFBA35F" w14:textId="77777777" w:rsidR="007C3F63" w:rsidRPr="008F0F4C" w:rsidRDefault="007C3F63" w:rsidP="007C3F63">
      <w:r w:rsidRPr="008F0F4C">
        <w:rPr>
          <w:b/>
        </w:rPr>
        <w:t>Multi-carrier transmission configuration:</w:t>
      </w:r>
      <w:r w:rsidRPr="008F0F4C">
        <w:t xml:space="preserve"> A set of one or more contiguous carriers that a BS is able to transmit simultaneously according to the manufacturer's specification.</w:t>
      </w:r>
    </w:p>
    <w:p w14:paraId="62B737EB" w14:textId="77777777" w:rsidR="007C3F63" w:rsidRPr="008F0F4C" w:rsidRDefault="007C3F63" w:rsidP="007C3F63">
      <w:pPr>
        <w:rPr>
          <w:snapToGrid w:val="0"/>
        </w:rPr>
      </w:pPr>
      <w:r w:rsidRPr="008F0F4C">
        <w:rPr>
          <w:b/>
          <w:snapToGrid w:val="0"/>
        </w:rPr>
        <w:t>Multi mode terminal</w:t>
      </w:r>
      <w:r w:rsidRPr="008F0F4C">
        <w:rPr>
          <w:b/>
        </w:rPr>
        <w:t>:</w:t>
      </w:r>
      <w:r w:rsidRPr="008F0F4C">
        <w:rPr>
          <w:snapToGrid w:val="0"/>
        </w:rPr>
        <w:t xml:space="preserve"> UE that can obtain service from at least one UTRA radio access mode, and one or more different systems such as GSM bands or possibly other radio systems such IMT-2000 family members.</w:t>
      </w:r>
    </w:p>
    <w:p w14:paraId="29E92C5B" w14:textId="77777777" w:rsidR="007C3F63" w:rsidRPr="008F0F4C" w:rsidRDefault="007C3F63" w:rsidP="007C3F63">
      <w:pPr>
        <w:rPr>
          <w:snapToGrid w:val="0"/>
        </w:rPr>
      </w:pPr>
      <w:r w:rsidRPr="008F0F4C">
        <w:rPr>
          <w:b/>
          <w:snapToGrid w:val="0"/>
        </w:rPr>
        <w:t>Multicast service</w:t>
      </w:r>
      <w:r w:rsidRPr="008F0F4C">
        <w:rPr>
          <w:b/>
        </w:rPr>
        <w:t>:</w:t>
      </w:r>
      <w:r w:rsidRPr="008F0F4C">
        <w:rPr>
          <w:snapToGrid w:val="0"/>
        </w:rPr>
        <w:t xml:space="preserve"> A unidirectional PTM service in which a message is transmitted from a single source entity to all subscribers currently located within a geographical area. The message contains a group identifier indicating whether the message is of interest to all subscribers or to only the subset of subscribers belonging to a specific multicast group.</w:t>
      </w:r>
    </w:p>
    <w:p w14:paraId="71576DCE" w14:textId="77777777" w:rsidR="007C3F63" w:rsidRPr="008F0F4C" w:rsidRDefault="007C3F63" w:rsidP="007C3F63">
      <w:pPr>
        <w:rPr>
          <w:snapToGrid w:val="0"/>
        </w:rPr>
      </w:pPr>
      <w:r w:rsidRPr="008F0F4C">
        <w:rPr>
          <w:b/>
          <w:snapToGrid w:val="0"/>
        </w:rPr>
        <w:t>Multipoint</w:t>
      </w:r>
      <w:r w:rsidRPr="008F0F4C">
        <w:rPr>
          <w:b/>
        </w:rPr>
        <w:t>:</w:t>
      </w:r>
      <w:r w:rsidRPr="008F0F4C">
        <w:rPr>
          <w:snapToGrid w:val="0"/>
        </w:rPr>
        <w:t xml:space="preserve"> A value of the service attribute "communication configuration", which denotes that the communication involves more than two network terminations (source: </w:t>
      </w:r>
      <w:smartTag w:uri="urn:schemas-microsoft-com:office:smarttags" w:element="stockticker">
        <w:r w:rsidRPr="008F0F4C">
          <w:rPr>
            <w:snapToGrid w:val="0"/>
          </w:rPr>
          <w:t>ITU</w:t>
        </w:r>
      </w:smartTag>
      <w:r w:rsidRPr="008F0F4C">
        <w:rPr>
          <w:snapToGrid w:val="0"/>
        </w:rPr>
        <w:t>-T I.113).</w:t>
      </w:r>
    </w:p>
    <w:p w14:paraId="421C745E" w14:textId="77777777" w:rsidR="007C3F63" w:rsidRPr="008F0F4C" w:rsidDel="0092445D" w:rsidRDefault="007C3F63" w:rsidP="007C3F63">
      <w:pPr>
        <w:rPr>
          <w:del w:id="130" w:author="Author"/>
          <w:snapToGrid w:val="0"/>
        </w:rPr>
      </w:pPr>
      <w:r w:rsidRPr="008F0F4C">
        <w:rPr>
          <w:b/>
          <w:snapToGrid w:val="0"/>
        </w:rPr>
        <w:t>Multimedia service</w:t>
      </w:r>
      <w:r w:rsidRPr="008F0F4C">
        <w:rPr>
          <w:b/>
        </w:rPr>
        <w:t>:</w:t>
      </w:r>
      <w:r w:rsidRPr="008F0F4C">
        <w:rPr>
          <w:b/>
          <w:snapToGrid w:val="0"/>
        </w:rPr>
        <w:t xml:space="preserve"> </w:t>
      </w:r>
      <w:r w:rsidRPr="008F0F4C">
        <w:rPr>
          <w:snapToGrid w:val="0"/>
        </w:rPr>
        <w:t>Services that handle several types of media such as audio and video in a synchronised way from the user's point of view. A multimedia service may involve multiple parties, multiple connections, and the addition or deletion of resources and users within a single communication session.</w:t>
      </w:r>
    </w:p>
    <w:p w14:paraId="58A90FCA" w14:textId="77777777" w:rsidR="007C3F63" w:rsidRPr="008F0F4C" w:rsidRDefault="007C3F63" w:rsidP="0092445D"/>
    <w:p w14:paraId="68CFA9D2" w14:textId="77777777" w:rsidR="007C3F63" w:rsidRPr="008F0F4C" w:rsidRDefault="007C3F63" w:rsidP="007C3F63">
      <w:pPr>
        <w:pStyle w:val="Heading2"/>
      </w:pPr>
      <w:bookmarkStart w:id="131" w:name="_Toc11152829"/>
      <w:bookmarkStart w:id="132" w:name="_Toc90991629"/>
      <w:r w:rsidRPr="008F0F4C">
        <w:t>N</w:t>
      </w:r>
      <w:bookmarkEnd w:id="131"/>
      <w:bookmarkEnd w:id="132"/>
    </w:p>
    <w:p w14:paraId="01B2DDA5" w14:textId="77777777" w:rsidR="007C3F63" w:rsidRPr="008F0F4C" w:rsidRDefault="007C3F63" w:rsidP="007C3F63">
      <w:pPr>
        <w:rPr>
          <w:snapToGrid w:val="0"/>
        </w:rPr>
      </w:pPr>
      <w:r w:rsidRPr="008F0F4C">
        <w:rPr>
          <w:b/>
          <w:snapToGrid w:val="0"/>
        </w:rPr>
        <w:t xml:space="preserve">Name: </w:t>
      </w:r>
      <w:r w:rsidRPr="008F0F4C">
        <w:rPr>
          <w:snapToGrid w:val="0"/>
        </w:rPr>
        <w:t>A name is an alpha numeric label used for identification of end users and may be portable.</w:t>
      </w:r>
    </w:p>
    <w:p w14:paraId="45EDBC30" w14:textId="77777777" w:rsidR="007C3F63" w:rsidRPr="008F0F4C" w:rsidRDefault="007C3F63" w:rsidP="007C3F63">
      <w:pPr>
        <w:rPr>
          <w:snapToGrid w:val="0"/>
        </w:rPr>
      </w:pPr>
      <w:r w:rsidRPr="008F0F4C">
        <w:rPr>
          <w:b/>
          <w:snapToGrid w:val="0"/>
        </w:rPr>
        <w:t>Negotiated QoS:</w:t>
      </w:r>
      <w:r w:rsidRPr="008F0F4C">
        <w:rPr>
          <w:snapToGrid w:val="0"/>
        </w:rPr>
        <w:t xml:space="preserve"> In response to a QoS request, the network shall negotiate each QoS attribute to a level that is in accordance with the available network resources. After QoS negotiation, the bearer network shall always attempt to provide adequate resources to support all of the negotiated QoS profiles.</w:t>
      </w:r>
    </w:p>
    <w:p w14:paraId="4C594E96" w14:textId="77777777" w:rsidR="007C3F63" w:rsidRPr="008F0F4C" w:rsidRDefault="007C3F63" w:rsidP="007C3F63">
      <w:pPr>
        <w:rPr>
          <w:snapToGrid w:val="0"/>
        </w:rPr>
      </w:pPr>
      <w:r w:rsidRPr="008F0F4C">
        <w:rPr>
          <w:b/>
          <w:snapToGrid w:val="0"/>
        </w:rPr>
        <w:t>Network code:</w:t>
      </w:r>
      <w:r w:rsidRPr="008F0F4C">
        <w:rPr>
          <w:snapToGrid w:val="0"/>
        </w:rPr>
        <w:t xml:space="preserve"> </w:t>
      </w:r>
      <w:smartTag w:uri="urn:schemas-microsoft-com:office:smarttags" w:element="stockticker">
        <w:r w:rsidRPr="008F0F4C">
          <w:rPr>
            <w:snapToGrid w:val="0"/>
          </w:rPr>
          <w:t>MCC</w:t>
        </w:r>
      </w:smartTag>
      <w:r w:rsidRPr="008F0F4C">
        <w:rPr>
          <w:snapToGrid w:val="0"/>
        </w:rPr>
        <w:t xml:space="preserve"> and </w:t>
      </w:r>
      <w:smartTag w:uri="urn:schemas-microsoft-com:office:smarttags" w:element="stockticker">
        <w:r w:rsidRPr="008F0F4C">
          <w:rPr>
            <w:snapToGrid w:val="0"/>
          </w:rPr>
          <w:t>MNC</w:t>
        </w:r>
      </w:smartTag>
      <w:r w:rsidRPr="008F0F4C">
        <w:rPr>
          <w:snapToGrid w:val="0"/>
        </w:rPr>
        <w:t>.</w:t>
      </w:r>
    </w:p>
    <w:p w14:paraId="1928B679" w14:textId="77777777" w:rsidR="007C3F63" w:rsidRPr="008F0F4C" w:rsidRDefault="007C3F63" w:rsidP="007C3F63">
      <w:r w:rsidRPr="008F0F4C">
        <w:rPr>
          <w:b/>
        </w:rPr>
        <w:t>Network code group</w:t>
      </w:r>
      <w:r w:rsidRPr="008F0F4C">
        <w:rPr>
          <w:b/>
          <w:snapToGrid w:val="0"/>
        </w:rPr>
        <w:t>:</w:t>
      </w:r>
      <w:r w:rsidRPr="008F0F4C">
        <w:t xml:space="preserve"> Same as network code.</w:t>
      </w:r>
    </w:p>
    <w:p w14:paraId="49ECFB9A" w14:textId="77777777" w:rsidR="007C3F63" w:rsidRPr="008F0F4C" w:rsidRDefault="007C3F63" w:rsidP="007C3F63">
      <w:r w:rsidRPr="008F0F4C">
        <w:rPr>
          <w:b/>
        </w:rPr>
        <w:t>Network connection</w:t>
      </w:r>
      <w:r w:rsidRPr="008F0F4C">
        <w:rPr>
          <w:b/>
          <w:snapToGrid w:val="0"/>
        </w:rPr>
        <w:t>:</w:t>
      </w:r>
      <w:r w:rsidRPr="008F0F4C">
        <w:t xml:space="preserve"> An association established by a network layer between two users for the transfer of data, which provides explicit identification of a set of network data transmissions and agreement concerning the services to be provided by the set (source: </w:t>
      </w:r>
      <w:smartTag w:uri="urn:schemas-microsoft-com:office:smarttags" w:element="stockticker">
        <w:r w:rsidRPr="008F0F4C">
          <w:t>ITU</w:t>
        </w:r>
      </w:smartTag>
      <w:r w:rsidRPr="008F0F4C">
        <w:t xml:space="preserve">-T X.213 / </w:t>
      </w:r>
      <w:smartTag w:uri="urn:schemas-microsoft-com:office:smarttags" w:element="stockticker">
        <w:r w:rsidRPr="008F0F4C">
          <w:t>ISO</w:t>
        </w:r>
      </w:smartTag>
      <w:r w:rsidRPr="008F0F4C">
        <w:t>-IEC 8348).</w:t>
      </w:r>
    </w:p>
    <w:p w14:paraId="237D0CE7" w14:textId="77777777" w:rsidR="007C3F63" w:rsidRPr="008F0F4C" w:rsidRDefault="007C3F63" w:rsidP="007C3F63">
      <w:r w:rsidRPr="008F0F4C">
        <w:rPr>
          <w:b/>
        </w:rPr>
        <w:t>Network Element:</w:t>
      </w:r>
      <w:r w:rsidRPr="008F0F4C">
        <w:t xml:space="preserve"> A discrete telecommunications entity which can be managed over a specific interface e.g. the RNC.</w:t>
      </w:r>
    </w:p>
    <w:p w14:paraId="0F64B81D" w14:textId="77777777" w:rsidR="007C3F63" w:rsidRPr="008F0F4C" w:rsidRDefault="007C3F63" w:rsidP="007C3F63">
      <w:r w:rsidRPr="008F0F4C">
        <w:rPr>
          <w:b/>
        </w:rPr>
        <w:t>Network Manager:</w:t>
      </w:r>
      <w:r w:rsidRPr="008F0F4C">
        <w:t xml:space="preserve"> Provides a package of end-user functions with the responsibility for the management of a network, mainly as supported by the EM(s) but it may also involve direct access to the network elements. All communication with the network is based on open and well standardized interfaces supporting management of multi-vendor and multi-technology network elements.</w:t>
      </w:r>
    </w:p>
    <w:p w14:paraId="25F7DADF" w14:textId="77777777" w:rsidR="007C3F63" w:rsidRPr="008F0F4C" w:rsidRDefault="007C3F63" w:rsidP="007C3F63">
      <w:r w:rsidRPr="008F0F4C">
        <w:rPr>
          <w:b/>
        </w:rPr>
        <w:t>Network operator</w:t>
      </w:r>
      <w:r w:rsidRPr="008F0F4C">
        <w:rPr>
          <w:b/>
          <w:snapToGrid w:val="0"/>
        </w:rPr>
        <w:t>:</w:t>
      </w:r>
      <w:r w:rsidRPr="008F0F4C">
        <w:t xml:space="preserve"> See PLMN operator.</w:t>
      </w:r>
    </w:p>
    <w:p w14:paraId="3094688A" w14:textId="77777777" w:rsidR="007C3F63" w:rsidRPr="008F0F4C" w:rsidRDefault="007C3F63" w:rsidP="007C3F63">
      <w:pPr>
        <w:rPr>
          <w:snapToGrid w:val="0"/>
        </w:rPr>
      </w:pPr>
      <w:r w:rsidRPr="008F0F4C">
        <w:rPr>
          <w:b/>
          <w:snapToGrid w:val="0"/>
        </w:rPr>
        <w:t>Network personalisation:</w:t>
      </w:r>
      <w:r w:rsidRPr="008F0F4C">
        <w:rPr>
          <w:snapToGrid w:val="0"/>
        </w:rPr>
        <w:t xml:space="preserve"> Allows the network operator to personalise a ME so that it can only be used with that particular network operator's (U)SIMs.</w:t>
      </w:r>
    </w:p>
    <w:p w14:paraId="487B5391" w14:textId="77777777" w:rsidR="007C3F63" w:rsidRPr="008F0F4C" w:rsidRDefault="007C3F63" w:rsidP="007C3F63">
      <w:pPr>
        <w:rPr>
          <w:snapToGrid w:val="0"/>
        </w:rPr>
      </w:pPr>
      <w:r w:rsidRPr="008F0F4C">
        <w:rPr>
          <w:b/>
        </w:rPr>
        <w:t>Network Resource Model:</w:t>
      </w:r>
      <w:r w:rsidRPr="008F0F4C">
        <w:t xml:space="preserve"> A protocol independent model describing managed objects representing network resources, e.g. an RNC or NodeB.</w:t>
      </w:r>
    </w:p>
    <w:p w14:paraId="3E41CEEC" w14:textId="77777777" w:rsidR="007C3F63" w:rsidRPr="008F0F4C" w:rsidRDefault="007C3F63" w:rsidP="007C3F63">
      <w:pPr>
        <w:rPr>
          <w:snapToGrid w:val="0"/>
        </w:rPr>
      </w:pPr>
      <w:r w:rsidRPr="008F0F4C">
        <w:rPr>
          <w:b/>
          <w:snapToGrid w:val="0"/>
        </w:rPr>
        <w:t>Network service data unit (NSDU):</w:t>
      </w:r>
      <w:r w:rsidRPr="008F0F4C">
        <w:rPr>
          <w:snapToGrid w:val="0"/>
        </w:rPr>
        <w:t xml:space="preserve"> A unit of data passed between the user and the GPRS network across a Network Service Access Point (NSAP).</w:t>
      </w:r>
    </w:p>
    <w:p w14:paraId="7DAC0720" w14:textId="77777777" w:rsidR="007C3F63" w:rsidRPr="008F0F4C" w:rsidRDefault="007C3F63" w:rsidP="007C3F63">
      <w:pPr>
        <w:rPr>
          <w:snapToGrid w:val="0"/>
        </w:rPr>
      </w:pPr>
      <w:r w:rsidRPr="008F0F4C">
        <w:rPr>
          <w:b/>
          <w:snapToGrid w:val="0"/>
        </w:rPr>
        <w:t>Network subset code:</w:t>
      </w:r>
      <w:r w:rsidRPr="008F0F4C">
        <w:rPr>
          <w:snapToGrid w:val="0"/>
        </w:rPr>
        <w:t xml:space="preserve"> digits 6 and 7 of the </w:t>
      </w:r>
      <w:smartTag w:uri="urn:schemas-microsoft-com:office:smarttags" w:element="stockticker">
        <w:r w:rsidRPr="008F0F4C">
          <w:rPr>
            <w:snapToGrid w:val="0"/>
          </w:rPr>
          <w:t>IMSI</w:t>
        </w:r>
      </w:smartTag>
      <w:r w:rsidRPr="008F0F4C">
        <w:rPr>
          <w:snapToGrid w:val="0"/>
        </w:rPr>
        <w:t>.</w:t>
      </w:r>
    </w:p>
    <w:p w14:paraId="4B9A5D32" w14:textId="77777777" w:rsidR="007C3F63" w:rsidRPr="008F0F4C" w:rsidRDefault="007C3F63" w:rsidP="007C3F63">
      <w:pPr>
        <w:rPr>
          <w:snapToGrid w:val="0"/>
        </w:rPr>
      </w:pPr>
      <w:r w:rsidRPr="008F0F4C">
        <w:rPr>
          <w:b/>
          <w:snapToGrid w:val="0"/>
        </w:rPr>
        <w:t>Network subset code group:</w:t>
      </w:r>
      <w:r w:rsidRPr="008F0F4C">
        <w:rPr>
          <w:snapToGrid w:val="0"/>
        </w:rPr>
        <w:t xml:space="preserve"> Combination of a network subset code and the associated network code.</w:t>
      </w:r>
    </w:p>
    <w:p w14:paraId="7BF629B1" w14:textId="77777777" w:rsidR="007C3F63" w:rsidRPr="008F0F4C" w:rsidRDefault="007C3F63" w:rsidP="007C3F63">
      <w:r w:rsidRPr="008F0F4C">
        <w:rPr>
          <w:b/>
        </w:rPr>
        <w:t>Network subset personalisation</w:t>
      </w:r>
      <w:r w:rsidRPr="008F0F4C">
        <w:rPr>
          <w:b/>
          <w:snapToGrid w:val="0"/>
        </w:rPr>
        <w:t>:</w:t>
      </w:r>
      <w:r w:rsidRPr="008F0F4C">
        <w:t xml:space="preserve"> A refinement of network personalisation, which allows network operators to limit the usage of a ME to a subset of (U)SIMs</w:t>
      </w:r>
    </w:p>
    <w:p w14:paraId="2DAA6609" w14:textId="77777777" w:rsidR="007C3F63" w:rsidRPr="008F0F4C" w:rsidRDefault="007C3F63" w:rsidP="007C3F63">
      <w:r w:rsidRPr="008F0F4C">
        <w:rPr>
          <w:b/>
        </w:rPr>
        <w:t>Network termination</w:t>
      </w:r>
      <w:r w:rsidRPr="008F0F4C">
        <w:rPr>
          <w:b/>
          <w:snapToGrid w:val="0"/>
        </w:rPr>
        <w:t>:</w:t>
      </w:r>
      <w:r w:rsidRPr="008F0F4C">
        <w:t xml:space="preserve"> A functional group on the network side of a user-network interface (source: </w:t>
      </w:r>
      <w:smartTag w:uri="urn:schemas-microsoft-com:office:smarttags" w:element="stockticker">
        <w:r w:rsidRPr="008F0F4C">
          <w:t>ITU</w:t>
        </w:r>
      </w:smartTag>
      <w:r w:rsidRPr="008F0F4C">
        <w:t>-T I.112).</w:t>
      </w:r>
    </w:p>
    <w:p w14:paraId="7D192F1F" w14:textId="72CCBEC3" w:rsidR="007C3F63" w:rsidRPr="008F0F4C" w:rsidRDefault="007C3F63" w:rsidP="007C3F63">
      <w:r w:rsidRPr="008F0F4C">
        <w:rPr>
          <w:b/>
        </w:rPr>
        <w:t>Node B</w:t>
      </w:r>
      <w:r w:rsidRPr="008F0F4C">
        <w:rPr>
          <w:b/>
          <w:snapToGrid w:val="0"/>
        </w:rPr>
        <w:t>:</w:t>
      </w:r>
      <w:r w:rsidRPr="008F0F4C">
        <w:rPr>
          <w:b/>
        </w:rPr>
        <w:t xml:space="preserve"> </w:t>
      </w:r>
      <w:ins w:id="133" w:author="Author">
        <w:r w:rsidR="003F5A8A">
          <w:rPr>
            <w:bCs/>
          </w:rPr>
          <w:t xml:space="preserve">In UMTS, </w:t>
        </w:r>
      </w:ins>
      <w:del w:id="134" w:author="Author">
        <w:r w:rsidRPr="008F0F4C" w:rsidDel="003F5A8A">
          <w:delText xml:space="preserve">A </w:delText>
        </w:r>
      </w:del>
      <w:ins w:id="135" w:author="Author">
        <w:r w:rsidR="003F5A8A">
          <w:t>a</w:t>
        </w:r>
        <w:r w:rsidR="003F5A8A" w:rsidRPr="008F0F4C">
          <w:t xml:space="preserve"> </w:t>
        </w:r>
      </w:ins>
      <w:r w:rsidRPr="008F0F4C">
        <w:t>logical node responsible for radio transmission / reception in one or more cells to/from the User Equipment. Terminates the Iub interface towards the RNC.</w:t>
      </w:r>
    </w:p>
    <w:p w14:paraId="4A31BFE2" w14:textId="77777777" w:rsidR="007C3F63" w:rsidRPr="008F0F4C" w:rsidRDefault="007C3F63" w:rsidP="007C3F63">
      <w:pPr>
        <w:rPr>
          <w:snapToGrid w:val="0"/>
        </w:rPr>
      </w:pPr>
      <w:r w:rsidRPr="008F0F4C">
        <w:rPr>
          <w:b/>
          <w:snapToGrid w:val="0"/>
        </w:rPr>
        <w:t xml:space="preserve">Nomadic Operating Mode: </w:t>
      </w:r>
      <w:r w:rsidRPr="008F0F4C">
        <w:rPr>
          <w:snapToGrid w:val="0"/>
        </w:rPr>
        <w:t>Mode of operation where the terminal is transportable but being operated while stationary and may in addition require user co-operation (e.g. close to open spaces, antenna setup...).</w:t>
      </w:r>
    </w:p>
    <w:p w14:paraId="719B123F" w14:textId="77777777" w:rsidR="007C3F63" w:rsidRPr="008F0F4C" w:rsidRDefault="007C3F63" w:rsidP="007C3F63">
      <w:pPr>
        <w:tabs>
          <w:tab w:val="left" w:pos="2448"/>
          <w:tab w:val="left" w:pos="9198"/>
        </w:tabs>
        <w:rPr>
          <w:b/>
          <w:color w:val="000000"/>
        </w:rPr>
      </w:pPr>
      <w:r w:rsidRPr="008F0F4C">
        <w:rPr>
          <w:b/>
        </w:rPr>
        <w:t xml:space="preserve">Nominal Maximum Output Power: </w:t>
      </w:r>
      <w:r w:rsidRPr="008F0F4C">
        <w:rPr>
          <w:color w:val="000000"/>
        </w:rPr>
        <w:t>This is the nominal power defined by the UE power class.</w:t>
      </w:r>
    </w:p>
    <w:p w14:paraId="6517F039" w14:textId="77777777" w:rsidR="007C3F63" w:rsidRPr="008F0F4C" w:rsidRDefault="007C3F63" w:rsidP="007C3F63">
      <w:pPr>
        <w:rPr>
          <w:b/>
        </w:rPr>
      </w:pPr>
      <w:r w:rsidRPr="008F0F4C">
        <w:rPr>
          <w:b/>
        </w:rPr>
        <w:t>Non-Access Stratum</w:t>
      </w:r>
      <w:r w:rsidRPr="008F0F4C">
        <w:rPr>
          <w:b/>
          <w:snapToGrid w:val="0"/>
        </w:rPr>
        <w:t>:</w:t>
      </w:r>
      <w:r w:rsidRPr="008F0F4C">
        <w:rPr>
          <w:b/>
        </w:rPr>
        <w:t xml:space="preserve"> </w:t>
      </w:r>
      <w:r w:rsidRPr="008F0F4C">
        <w:t xml:space="preserve">Protocols between UE and the core network that are not </w:t>
      </w:r>
      <w:del w:id="136" w:author="Author">
        <w:r w:rsidRPr="008F0F4C" w:rsidDel="001847D9">
          <w:delText xml:space="preserve"> </w:delText>
        </w:r>
      </w:del>
      <w:r w:rsidRPr="008F0F4C">
        <w:t xml:space="preserve">terminated in the </w:t>
      </w:r>
      <w:del w:id="137" w:author="Author">
        <w:r w:rsidRPr="008F0F4C" w:rsidDel="00920FAB">
          <w:delText>UT</w:delText>
        </w:r>
      </w:del>
      <w:r w:rsidRPr="008F0F4C">
        <w:t>RAN.</w:t>
      </w:r>
    </w:p>
    <w:p w14:paraId="6267A5ED" w14:textId="77777777" w:rsidR="007C3F63" w:rsidRPr="008F0F4C" w:rsidRDefault="007C3F63" w:rsidP="007C3F63">
      <w:r w:rsidRPr="008F0F4C">
        <w:rPr>
          <w:b/>
        </w:rPr>
        <w:t>Normal GSM operation</w:t>
      </w:r>
      <w:r w:rsidRPr="008F0F4C">
        <w:rPr>
          <w:b/>
          <w:snapToGrid w:val="0"/>
        </w:rPr>
        <w:t>:</w:t>
      </w:r>
      <w:r w:rsidRPr="008F0F4C">
        <w:t xml:space="preserve"> Relating to general, CHV related, GSM security related and subscription related procedures.</w:t>
      </w:r>
    </w:p>
    <w:p w14:paraId="3D557287" w14:textId="77777777" w:rsidR="007C3F63" w:rsidRPr="008F0F4C" w:rsidRDefault="007C3F63" w:rsidP="007C3F63">
      <w:r w:rsidRPr="008F0F4C">
        <w:rPr>
          <w:b/>
        </w:rPr>
        <w:t>Normal mode of operation</w:t>
      </w:r>
      <w:r w:rsidRPr="008F0F4C">
        <w:rPr>
          <w:b/>
          <w:snapToGrid w:val="0"/>
        </w:rPr>
        <w:t>:</w:t>
      </w:r>
      <w:r w:rsidRPr="008F0F4C">
        <w:t xml:space="preserve"> The mode of operation into which the ME would have gone if it had no personalisation checks to process.</w:t>
      </w:r>
    </w:p>
    <w:p w14:paraId="1217816F" w14:textId="77777777" w:rsidR="007C3F63" w:rsidRPr="008F0F4C" w:rsidRDefault="007C3F63" w:rsidP="007C3F63">
      <w:r w:rsidRPr="008F0F4C">
        <w:rPr>
          <w:b/>
        </w:rPr>
        <w:t>NR:</w:t>
      </w:r>
      <w:r w:rsidRPr="008F0F4C">
        <w:t xml:space="preserve"> fifth generation radio access technology</w:t>
      </w:r>
    </w:p>
    <w:p w14:paraId="2ACD3161" w14:textId="77777777" w:rsidR="007C3F63" w:rsidRPr="008F0F4C" w:rsidRDefault="007C3F63" w:rsidP="007C3F63">
      <w:pPr>
        <w:rPr>
          <w:b/>
          <w:snapToGrid w:val="0"/>
        </w:rPr>
      </w:pPr>
      <w:r w:rsidRPr="008F0F4C">
        <w:rPr>
          <w:b/>
          <w:snapToGrid w:val="0"/>
        </w:rPr>
        <w:t>NTDD:</w:t>
      </w:r>
      <w:r w:rsidRPr="008F0F4C">
        <w:rPr>
          <w:snapToGrid w:val="0"/>
        </w:rPr>
        <w:t xml:space="preserve"> Narrow TDD – the 1.28 Mcps chip rate UTRA-TDD option</w:t>
      </w:r>
    </w:p>
    <w:p w14:paraId="1CEC169B" w14:textId="77777777" w:rsidR="007C3F63" w:rsidRPr="008F0F4C" w:rsidRDefault="007C3F63" w:rsidP="007C3F63">
      <w:pPr>
        <w:rPr>
          <w:snapToGrid w:val="0"/>
        </w:rPr>
      </w:pPr>
      <w:r w:rsidRPr="008F0F4C">
        <w:rPr>
          <w:b/>
          <w:snapToGrid w:val="0"/>
        </w:rPr>
        <w:t xml:space="preserve">Number: </w:t>
      </w:r>
      <w:r w:rsidRPr="008F0F4C">
        <w:rPr>
          <w:snapToGrid w:val="0"/>
        </w:rPr>
        <w:t>A string of decimal digits that uniquely indicates the public network termination point. The number contains the information necessary to route the call to this termination point.</w:t>
      </w:r>
    </w:p>
    <w:p w14:paraId="282BECE9" w14:textId="77777777" w:rsidR="007C3F63" w:rsidRPr="008F0F4C" w:rsidRDefault="007C3F63" w:rsidP="007C3F63">
      <w:pPr>
        <w:rPr>
          <w:snapToGrid w:val="0"/>
        </w:rPr>
      </w:pPr>
      <w:r w:rsidRPr="008F0F4C">
        <w:rPr>
          <w:snapToGrid w:val="0"/>
        </w:rPr>
        <w:t>A number can be in a format determined nationally or in an international format. The international format is known as the International Public Telecommunication Number which includes the country code and subsequent digits, but not the international prefix.</w:t>
      </w:r>
    </w:p>
    <w:p w14:paraId="382C6DC1" w14:textId="77777777" w:rsidR="007C3F63" w:rsidRPr="008F0F4C" w:rsidRDefault="007C3F63" w:rsidP="007C3F63">
      <w:pPr>
        <w:rPr>
          <w:snapToGrid w:val="0"/>
        </w:rPr>
      </w:pPr>
      <w:r w:rsidRPr="008F0F4C">
        <w:rPr>
          <w:b/>
          <w:snapToGrid w:val="0"/>
        </w:rPr>
        <w:t>Number portability:</w:t>
      </w:r>
      <w:del w:id="138" w:author="Author">
        <w:r w:rsidRPr="008F0F4C" w:rsidDel="005C6314">
          <w:rPr>
            <w:b/>
            <w:snapToGrid w:val="0"/>
          </w:rPr>
          <w:delText xml:space="preserve"> </w:delText>
        </w:r>
      </w:del>
      <w:r w:rsidRPr="008F0F4C">
        <w:rPr>
          <w:snapToGrid w:val="0"/>
        </w:rPr>
        <w:t xml:space="preserve"> A capability that allows a user to retain the same public telecommunication number when changing from one service provider to another. Additional regulatory constraints may apply in different regions.</w:t>
      </w:r>
    </w:p>
    <w:p w14:paraId="1B7B470E" w14:textId="77777777" w:rsidR="007C3F63" w:rsidRPr="008F0F4C" w:rsidRDefault="007C3F63" w:rsidP="007C3F63">
      <w:r w:rsidRPr="008F0F4C">
        <w:rPr>
          <w:b/>
          <w:snapToGrid w:val="0"/>
        </w:rPr>
        <w:t>Number range owner network:</w:t>
      </w:r>
      <w:r w:rsidRPr="008F0F4C">
        <w:rPr>
          <w:snapToGrid w:val="0"/>
        </w:rPr>
        <w:t xml:space="preserve"> The network to which the number range containing the ported number has been allocated.</w:t>
      </w:r>
    </w:p>
    <w:p w14:paraId="63619191" w14:textId="77777777" w:rsidR="007C3F63" w:rsidRPr="008F0F4C" w:rsidRDefault="007C3F63" w:rsidP="007C3F63">
      <w:pPr>
        <w:pStyle w:val="Heading2"/>
      </w:pPr>
      <w:bookmarkStart w:id="139" w:name="_Toc11152830"/>
      <w:bookmarkStart w:id="140" w:name="_Toc90991630"/>
      <w:r w:rsidRPr="008F0F4C">
        <w:t>O</w:t>
      </w:r>
      <w:bookmarkEnd w:id="139"/>
      <w:bookmarkEnd w:id="140"/>
    </w:p>
    <w:p w14:paraId="311A4B55" w14:textId="77777777" w:rsidR="007C3F63" w:rsidRPr="008F0F4C" w:rsidRDefault="007C3F63" w:rsidP="007C3F63">
      <w:pPr>
        <w:rPr>
          <w:b/>
          <w:snapToGrid w:val="0"/>
        </w:rPr>
      </w:pPr>
      <w:r w:rsidRPr="008F0F4C">
        <w:rPr>
          <w:b/>
          <w:snapToGrid w:val="0"/>
        </w:rPr>
        <w:t>Occupied bandwidth:</w:t>
      </w:r>
      <w:r w:rsidRPr="008F0F4C">
        <w:rPr>
          <w:snapToGrid w:val="0"/>
        </w:rPr>
        <w:t xml:space="preserve"> The width of a frequency band such that, below the lower and above the upper frequency limits, the mean powers emitted are each equal to a specified percentage β/2 of the total mean power of a given emission.</w:t>
      </w:r>
    </w:p>
    <w:p w14:paraId="58C8C5AF" w14:textId="77777777" w:rsidR="007C3F63" w:rsidRPr="008F0F4C" w:rsidRDefault="007C3F63" w:rsidP="007C3F63">
      <w:pPr>
        <w:rPr>
          <w:snapToGrid w:val="0"/>
        </w:rPr>
      </w:pPr>
      <w:r w:rsidRPr="008F0F4C">
        <w:rPr>
          <w:b/>
          <w:snapToGrid w:val="0"/>
        </w:rPr>
        <w:t xml:space="preserve">Offline charging: </w:t>
      </w:r>
      <w:r w:rsidRPr="008F0F4C">
        <w:rPr>
          <w:snapToGrid w:val="0"/>
        </w:rPr>
        <w:t xml:space="preserve">charging </w:t>
      </w:r>
      <w:r w:rsidRPr="008F0F4C">
        <w:t>mechanism</w:t>
      </w:r>
      <w:r w:rsidRPr="008F0F4C">
        <w:rPr>
          <w:snapToGrid w:val="0"/>
        </w:rPr>
        <w:t xml:space="preserve"> where charging information does not affect, in real time, the service rendered.</w:t>
      </w:r>
    </w:p>
    <w:p w14:paraId="2954A131" w14:textId="77777777" w:rsidR="007C3F63" w:rsidRPr="008F0F4C" w:rsidRDefault="007C3F63" w:rsidP="007C3F63">
      <w:pPr>
        <w:rPr>
          <w:b/>
          <w:snapToGrid w:val="0"/>
        </w:rPr>
      </w:pPr>
      <w:r w:rsidRPr="008F0F4C">
        <w:rPr>
          <w:b/>
          <w:bCs/>
        </w:rPr>
        <w:t>Offline Charging System:</w:t>
      </w:r>
      <w:r w:rsidRPr="008F0F4C">
        <w:t xml:space="preserve"> the entity that collects and processes offline charging information prior to delivery to the Billing Domain.</w:t>
      </w:r>
    </w:p>
    <w:p w14:paraId="2EB8ADBE" w14:textId="77777777" w:rsidR="007C3F63" w:rsidRPr="008F0F4C" w:rsidRDefault="007C3F63" w:rsidP="007C3F63">
      <w:pPr>
        <w:rPr>
          <w:snapToGrid w:val="0"/>
        </w:rPr>
      </w:pPr>
      <w:r w:rsidRPr="008F0F4C">
        <w:rPr>
          <w:b/>
          <w:snapToGrid w:val="0"/>
        </w:rPr>
        <w:t>Online Charging</w:t>
      </w:r>
      <w:r w:rsidRPr="008F0F4C">
        <w:rPr>
          <w:snapToGrid w:val="0"/>
        </w:rPr>
        <w:t>: charging mechanism where charging information can affect, in real time, the service rendered and therefore a direct interaction of the charging mechanism with the bearer/session/service control is required.</w:t>
      </w:r>
    </w:p>
    <w:p w14:paraId="7DEE1CCC" w14:textId="77777777" w:rsidR="007C3F63" w:rsidRPr="008F0F4C" w:rsidRDefault="007C3F63" w:rsidP="007C3F63">
      <w:pPr>
        <w:rPr>
          <w:b/>
          <w:snapToGrid w:val="0"/>
        </w:rPr>
      </w:pPr>
      <w:r w:rsidRPr="008F0F4C">
        <w:rPr>
          <w:b/>
          <w:bCs/>
        </w:rPr>
        <w:t>Online Charging System:</w:t>
      </w:r>
      <w:r w:rsidRPr="008F0F4C">
        <w:t xml:space="preserve"> the entity that performs real-time Credit-Control and includes transaction handling, rating, online correlation and management of subscriber accounts/balances.</w:t>
      </w:r>
    </w:p>
    <w:p w14:paraId="32D3C8F4" w14:textId="77777777" w:rsidR="007C3F63" w:rsidRPr="008F0F4C" w:rsidRDefault="007C3F63" w:rsidP="007C3F63">
      <w:pPr>
        <w:rPr>
          <w:snapToGrid w:val="0"/>
        </w:rPr>
      </w:pPr>
      <w:r w:rsidRPr="008F0F4C">
        <w:rPr>
          <w:b/>
          <w:snapToGrid w:val="0"/>
        </w:rPr>
        <w:t>One Stop Billing:</w:t>
      </w:r>
      <w:r w:rsidRPr="008F0F4C">
        <w:rPr>
          <w:snapToGrid w:val="0"/>
        </w:rPr>
        <w:t xml:space="preserve"> One bill for all charges incurred using the 3GPP System.</w:t>
      </w:r>
    </w:p>
    <w:p w14:paraId="01D10273" w14:textId="77777777" w:rsidR="007C3F63" w:rsidRPr="008F0F4C" w:rsidRDefault="007C3F63" w:rsidP="007C3F63">
      <w:pPr>
        <w:rPr>
          <w:snapToGrid w:val="0"/>
        </w:rPr>
      </w:pPr>
      <w:r w:rsidRPr="008F0F4C">
        <w:rPr>
          <w:b/>
          <w:snapToGrid w:val="0"/>
        </w:rPr>
        <w:t>Open group:</w:t>
      </w:r>
      <w:r w:rsidRPr="008F0F4C">
        <w:rPr>
          <w:snapToGrid w:val="0"/>
        </w:rPr>
        <w:t xml:space="preserve"> A group that does not have a pre-defined set of members. Any user may participate in an open group.</w:t>
      </w:r>
    </w:p>
    <w:p w14:paraId="4A57A608" w14:textId="77777777" w:rsidR="007C3F63" w:rsidRPr="008F0F4C" w:rsidRDefault="007C3F63" w:rsidP="007C3F63">
      <w:pPr>
        <w:rPr>
          <w:snapToGrid w:val="0"/>
        </w:rPr>
      </w:pPr>
      <w:r w:rsidRPr="008F0F4C">
        <w:rPr>
          <w:b/>
          <w:snapToGrid w:val="0"/>
        </w:rPr>
        <w:t>Open Service Access:</w:t>
      </w:r>
      <w:r w:rsidRPr="008F0F4C">
        <w:rPr>
          <w:snapToGrid w:val="0"/>
        </w:rPr>
        <w:t xml:space="preserve"> Concept for introducing a vendor independent means for introduction of new services.</w:t>
      </w:r>
    </w:p>
    <w:p w14:paraId="1F8959DA" w14:textId="77777777" w:rsidR="007C3F63" w:rsidRDefault="007C3F63" w:rsidP="007C3F63">
      <w:pPr>
        <w:rPr>
          <w:ins w:id="141" w:author="Author"/>
          <w:snapToGrid w:val="0"/>
        </w:rPr>
      </w:pPr>
      <w:r w:rsidRPr="008F0F4C">
        <w:rPr>
          <w:b/>
          <w:snapToGrid w:val="0"/>
        </w:rPr>
        <w:t>Operating band:</w:t>
      </w:r>
      <w:r w:rsidRPr="008F0F4C">
        <w:rPr>
          <w:snapToGrid w:val="0"/>
        </w:rPr>
        <w:t xml:space="preserve"> A frequency range in which </w:t>
      </w:r>
      <w:ins w:id="142" w:author="Author">
        <w:r w:rsidRPr="005C6314">
          <w:rPr>
            <w:snapToGrid w:val="0"/>
          </w:rPr>
          <w:t>NR, E-UTRA, UTRA or GSM/EDGE</w:t>
        </w:r>
      </w:ins>
      <w:del w:id="143" w:author="Author">
        <w:r w:rsidRPr="008F0F4C" w:rsidDel="005C6314">
          <w:rPr>
            <w:snapToGrid w:val="0"/>
          </w:rPr>
          <w:delText>E-UTRA</w:delText>
        </w:r>
      </w:del>
      <w:r w:rsidRPr="008F0F4C">
        <w:rPr>
          <w:snapToGrid w:val="0"/>
        </w:rPr>
        <w:t xml:space="preserve"> operates (paired or unpaired), that is defined with a specific set of technical requirements.</w:t>
      </w:r>
      <w:del w:id="144" w:author="Author">
        <w:r w:rsidRPr="008F0F4C" w:rsidDel="005C6314">
          <w:rPr>
            <w:snapToGrid w:val="0"/>
          </w:rPr>
          <w:delText xml:space="preserve"> </w:delText>
        </w:r>
      </w:del>
    </w:p>
    <w:p w14:paraId="7348BB9C" w14:textId="77777777" w:rsidR="007C3F63" w:rsidRPr="008F0F4C" w:rsidRDefault="007C3F63" w:rsidP="007C3F63">
      <w:pPr>
        <w:rPr>
          <w:snapToGrid w:val="0"/>
        </w:rPr>
      </w:pPr>
      <w:r w:rsidRPr="008F0F4C">
        <w:rPr>
          <w:b/>
        </w:rPr>
        <w:t xml:space="preserve">Operations System: </w:t>
      </w:r>
      <w:r w:rsidRPr="008F0F4C">
        <w:t>This abbreviation indicates a generic management system, independent of its location level within the management hierarchy.</w:t>
      </w:r>
    </w:p>
    <w:p w14:paraId="48525173" w14:textId="77777777" w:rsidR="007C3F63" w:rsidRPr="008F0F4C" w:rsidRDefault="007C3F63" w:rsidP="007C3F63">
      <w:r w:rsidRPr="008F0F4C">
        <w:rPr>
          <w:b/>
        </w:rPr>
        <w:t>Optional UE</w:t>
      </w:r>
      <w:r w:rsidRPr="008F0F4C">
        <w:t xml:space="preserve"> </w:t>
      </w:r>
      <w:r w:rsidRPr="008F0F4C">
        <w:rPr>
          <w:b/>
        </w:rPr>
        <w:t>Requirement</w:t>
      </w:r>
      <w:r w:rsidRPr="008F0F4C">
        <w:rPr>
          <w:b/>
          <w:snapToGrid w:val="0"/>
        </w:rPr>
        <w:t>:</w:t>
      </w:r>
      <w:r w:rsidRPr="008F0F4C">
        <w:t xml:space="preserve"> Any other requirements than mandatory UE requirement, essential UE requirement (conditional), essential UE requirement (unconditional). It is totally up to individual manufacturer to decide whether it should be implemented or not (e.g. Network initiated MM connection establishment).</w:t>
      </w:r>
    </w:p>
    <w:p w14:paraId="190B7355" w14:textId="77777777" w:rsidR="007C3F63" w:rsidRPr="008F0F4C" w:rsidRDefault="007C3F63" w:rsidP="007C3F63">
      <w:r w:rsidRPr="008F0F4C">
        <w:rPr>
          <w:b/>
        </w:rPr>
        <w:t>Originating network</w:t>
      </w:r>
      <w:r w:rsidRPr="008F0F4C">
        <w:rPr>
          <w:b/>
          <w:snapToGrid w:val="0"/>
        </w:rPr>
        <w:t>:</w:t>
      </w:r>
      <w:r w:rsidRPr="008F0F4C">
        <w:t xml:space="preserve"> The network where the calling party is located. </w:t>
      </w:r>
    </w:p>
    <w:p w14:paraId="67545373" w14:textId="77777777" w:rsidR="007C3F63" w:rsidRPr="008F0F4C" w:rsidRDefault="007C3F63" w:rsidP="007C3F63">
      <w:r w:rsidRPr="008F0F4C">
        <w:rPr>
          <w:b/>
          <w:snapToGrid w:val="0"/>
        </w:rPr>
        <w:t>Orthogonal Channel Noise Simulator</w:t>
      </w:r>
      <w:r w:rsidRPr="008F0F4C">
        <w:rPr>
          <w:snapToGrid w:val="0"/>
        </w:rPr>
        <w:t xml:space="preserve"> a mechanism used to simulate the users or control signals on the other orthogonal channels of a downlink</w:t>
      </w:r>
    </w:p>
    <w:p w14:paraId="29125F3C" w14:textId="77777777" w:rsidR="007C3F63" w:rsidRPr="008F0F4C" w:rsidRDefault="007C3F63" w:rsidP="007C3F63">
      <w:r w:rsidRPr="008F0F4C">
        <w:rPr>
          <w:b/>
        </w:rPr>
        <w:t>OSA Interface:</w:t>
      </w:r>
      <w:r w:rsidRPr="008F0F4C">
        <w:t xml:space="preserve"> Standardised Interface used by application/clients to access service capability features.</w:t>
      </w:r>
    </w:p>
    <w:p w14:paraId="40DC4F52" w14:textId="77777777" w:rsidR="007C3F63" w:rsidRPr="008F0F4C" w:rsidRDefault="007C3F63" w:rsidP="007C3F63">
      <w:r w:rsidRPr="008F0F4C">
        <w:rPr>
          <w:b/>
        </w:rPr>
        <w:t>Output power (P</w:t>
      </w:r>
      <w:r w:rsidRPr="008F0F4C">
        <w:rPr>
          <w:b/>
          <w:vertAlign w:val="subscript"/>
        </w:rPr>
        <w:t>out</w:t>
      </w:r>
      <w:r w:rsidRPr="008F0F4C">
        <w:rPr>
          <w:b/>
        </w:rPr>
        <w:t>):</w:t>
      </w:r>
      <w:r w:rsidRPr="008F0F4C">
        <w:t xml:space="preserve"> The mean power of one carrier of the UE, delivered to a load with resistance equal to the nominal load impedance of the transmitter.</w:t>
      </w:r>
    </w:p>
    <w:p w14:paraId="5EDBE46A" w14:textId="77777777" w:rsidR="007C3F63" w:rsidRPr="008F0F4C" w:rsidRDefault="007C3F63" w:rsidP="007C3F63">
      <w:pPr>
        <w:pStyle w:val="Heading2"/>
      </w:pPr>
      <w:bookmarkStart w:id="145" w:name="_Toc11152831"/>
      <w:bookmarkStart w:id="146" w:name="_Toc90991631"/>
      <w:r w:rsidRPr="008F0F4C">
        <w:t>P</w:t>
      </w:r>
      <w:bookmarkEnd w:id="145"/>
      <w:bookmarkEnd w:id="146"/>
    </w:p>
    <w:p w14:paraId="34D6985D" w14:textId="77777777" w:rsidR="007C3F63" w:rsidRPr="008F0F4C" w:rsidRDefault="007C3F63" w:rsidP="007C3F63">
      <w:r w:rsidRPr="008F0F4C">
        <w:rPr>
          <w:b/>
        </w:rPr>
        <w:t>Packet:</w:t>
      </w:r>
      <w:r w:rsidRPr="008F0F4C">
        <w:t xml:space="preserve"> An information unit identified by a label at layer 3 of the </w:t>
      </w:r>
      <w:smartTag w:uri="urn:schemas-microsoft-com:office:smarttags" w:element="stockticker">
        <w:r w:rsidRPr="008F0F4C">
          <w:t>OSI</w:t>
        </w:r>
      </w:smartTag>
      <w:r w:rsidRPr="008F0F4C">
        <w:t xml:space="preserve"> reference model (source: </w:t>
      </w:r>
      <w:smartTag w:uri="urn:schemas-microsoft-com:office:smarttags" w:element="stockticker">
        <w:r w:rsidRPr="008F0F4C">
          <w:t>ITU</w:t>
        </w:r>
      </w:smartTag>
      <w:r w:rsidRPr="008F0F4C">
        <w:t>-T I.113). A network protocol data unit (NPDU).</w:t>
      </w:r>
    </w:p>
    <w:p w14:paraId="27A00A2B" w14:textId="77777777" w:rsidR="007C3F63" w:rsidRPr="008F0F4C" w:rsidRDefault="007C3F63" w:rsidP="007C3F63">
      <w:r w:rsidRPr="008F0F4C">
        <w:rPr>
          <w:b/>
        </w:rPr>
        <w:t>Packet data protocol (PDP):</w:t>
      </w:r>
      <w:r w:rsidRPr="008F0F4C">
        <w:t xml:space="preserve"> Any protocol which transmits data as discrete units known as packets, e.g., IP, or X.25.</w:t>
      </w:r>
    </w:p>
    <w:p w14:paraId="41B2DA0E" w14:textId="77777777" w:rsidR="007C3F63" w:rsidRPr="008F0F4C" w:rsidRDefault="007C3F63" w:rsidP="007C3F63">
      <w:r w:rsidRPr="008F0F4C">
        <w:rPr>
          <w:b/>
        </w:rPr>
        <w:t>Packet transfer mode:</w:t>
      </w:r>
      <w:r w:rsidRPr="008F0F4C">
        <w:t xml:space="preserve"> Also known as packet mode. A transfer mode in which the transmission and switching functions are achieved by packet oriented techniques, so as to dynamically share network transmission and switching resources between a multiplicity of connections (source: </w:t>
      </w:r>
      <w:smartTag w:uri="urn:schemas-microsoft-com:office:smarttags" w:element="stockticker">
        <w:r w:rsidRPr="008F0F4C">
          <w:t>ITU</w:t>
        </w:r>
      </w:smartTag>
      <w:r w:rsidRPr="008F0F4C">
        <w:t>-T I.113).</w:t>
      </w:r>
    </w:p>
    <w:p w14:paraId="05641B0A" w14:textId="77777777" w:rsidR="007C3F63" w:rsidRPr="008F0F4C" w:rsidRDefault="007C3F63" w:rsidP="007C3F63">
      <w:r w:rsidRPr="008F0F4C">
        <w:rPr>
          <w:b/>
        </w:rPr>
        <w:t>Padding:</w:t>
      </w:r>
      <w:r w:rsidRPr="008F0F4C">
        <w:t xml:space="preserve"> One or more bits appended to a message in order to cause the message to contain the required number of bits or bytes.</w:t>
      </w:r>
    </w:p>
    <w:p w14:paraId="6C6DFAD7" w14:textId="77777777" w:rsidR="007C3F63" w:rsidRPr="008F0F4C" w:rsidRDefault="007C3F63" w:rsidP="007C3F63">
      <w:pPr>
        <w:rPr>
          <w:b/>
        </w:rPr>
      </w:pPr>
      <w:r w:rsidRPr="008F0F4C">
        <w:rPr>
          <w:b/>
        </w:rPr>
        <w:t xml:space="preserve">Paging: </w:t>
      </w:r>
      <w:r w:rsidRPr="008F0F4C">
        <w:t>The act of seeking a User Equipment.</w:t>
      </w:r>
    </w:p>
    <w:p w14:paraId="523CEA63" w14:textId="77777777" w:rsidR="007C3F63" w:rsidRPr="008F0F4C" w:rsidRDefault="007C3F63" w:rsidP="007C3F63">
      <w:r w:rsidRPr="008F0F4C">
        <w:rPr>
          <w:b/>
        </w:rPr>
        <w:t xml:space="preserve">Paging DRX cycle: </w:t>
      </w:r>
      <w:r w:rsidRPr="008F0F4C">
        <w:t>The individual time interval between monitoring Paging Occasion for a specific UE</w:t>
      </w:r>
    </w:p>
    <w:p w14:paraId="05F8C18B" w14:textId="77777777" w:rsidR="007C3F63" w:rsidRPr="008F0F4C" w:rsidRDefault="007C3F63" w:rsidP="007C3F63">
      <w:r w:rsidRPr="008F0F4C">
        <w:rPr>
          <w:b/>
        </w:rPr>
        <w:t>Paging Block Periodicity (PBP):</w:t>
      </w:r>
      <w:r w:rsidRPr="008F0F4C">
        <w:t xml:space="preserve"> The period of the occurrence of Paging Blocks. (For FDD, PBP = 1).</w:t>
      </w:r>
    </w:p>
    <w:p w14:paraId="3325A25A" w14:textId="77777777" w:rsidR="007C3F63" w:rsidRPr="008F0F4C" w:rsidRDefault="007C3F63" w:rsidP="007C3F63">
      <w:r w:rsidRPr="008F0F4C">
        <w:rPr>
          <w:b/>
        </w:rPr>
        <w:t>Paging Message Receiving Occasion:</w:t>
      </w:r>
      <w:r w:rsidRPr="008F0F4C">
        <w:t xml:space="preserve"> The frame where the UE receives actual paging message.</w:t>
      </w:r>
    </w:p>
    <w:p w14:paraId="45D21AA8" w14:textId="77777777" w:rsidR="007C3F63" w:rsidRPr="008F0F4C" w:rsidRDefault="007C3F63" w:rsidP="007C3F63">
      <w:r w:rsidRPr="008F0F4C">
        <w:rPr>
          <w:b/>
        </w:rPr>
        <w:t xml:space="preserve">Paging occasion: </w:t>
      </w:r>
      <w:r w:rsidRPr="008F0F4C">
        <w:t>The frame where the UE monitors in FDD or the paging block, which consists of several frames, for TDD. For Paging Blocks, the value of Paging Occasion is equal to the first frame of the Paging Block.</w:t>
      </w:r>
    </w:p>
    <w:p w14:paraId="28556F35" w14:textId="77777777" w:rsidR="007C3F63" w:rsidRPr="008F0F4C" w:rsidRDefault="007C3F63" w:rsidP="007C3F63">
      <w:pPr>
        <w:rPr>
          <w:b/>
        </w:rPr>
      </w:pPr>
      <w:r w:rsidRPr="008F0F4C">
        <w:rPr>
          <w:b/>
        </w:rPr>
        <w:t xml:space="preserve">Pass band: </w:t>
      </w:r>
      <w:r w:rsidRPr="008F0F4C">
        <w:t>The frequency range that the repeater operates in with operational configuration. This frequency range can correspond to one or several consecutive nominal channels. If they are not consecutive each subset of channels shall be considered as an individual pass band.</w:t>
      </w:r>
    </w:p>
    <w:p w14:paraId="7098055D" w14:textId="77777777" w:rsidR="007C3F63" w:rsidRPr="008F0F4C" w:rsidRDefault="007C3F63" w:rsidP="007C3F63">
      <w:pPr>
        <w:rPr>
          <w:b/>
        </w:rPr>
      </w:pPr>
      <w:r w:rsidRPr="008F0F4C">
        <w:rPr>
          <w:b/>
        </w:rPr>
        <w:t>Peak bit rate:</w:t>
      </w:r>
      <w:r w:rsidRPr="008F0F4C">
        <w:t xml:space="preserve"> A measure of throughput. The maximum bit rate offered to the user for a given time period (to be defined) for the transfer of a bursty signal (source: </w:t>
      </w:r>
      <w:smartTag w:uri="urn:schemas-microsoft-com:office:smarttags" w:element="stockticker">
        <w:r w:rsidRPr="008F0F4C">
          <w:t>ITU</w:t>
        </w:r>
      </w:smartTag>
      <w:r w:rsidRPr="008F0F4C">
        <w:t>-T I.210). (The maximum user information transfer rate achievable by a user for a single service data unit transfer.)</w:t>
      </w:r>
    </w:p>
    <w:p w14:paraId="1312BB12" w14:textId="77777777" w:rsidR="007C3F63" w:rsidRPr="008F0F4C" w:rsidRDefault="007C3F63" w:rsidP="007C3F63">
      <w:pPr>
        <w:tabs>
          <w:tab w:val="left" w:pos="1701"/>
        </w:tabs>
        <w:rPr>
          <w:snapToGrid w:val="0"/>
        </w:rPr>
      </w:pPr>
      <w:r w:rsidRPr="008F0F4C">
        <w:rPr>
          <w:b/>
          <w:snapToGrid w:val="0"/>
        </w:rPr>
        <w:t>Performance</w:t>
      </w:r>
      <w:r w:rsidRPr="008F0F4C">
        <w:rPr>
          <w:b/>
        </w:rPr>
        <w:t>:</w:t>
      </w:r>
      <w:r w:rsidRPr="008F0F4C">
        <w:rPr>
          <w:b/>
          <w:snapToGrid w:val="0"/>
        </w:rPr>
        <w:t xml:space="preserve"> </w:t>
      </w:r>
      <w:r w:rsidRPr="008F0F4C">
        <w:rPr>
          <w:snapToGrid w:val="0"/>
        </w:rPr>
        <w:t>The ability to track service and resource usage levels and to provide feedback on the responsiveness and reliability of the network.</w:t>
      </w:r>
    </w:p>
    <w:p w14:paraId="509F65CC" w14:textId="77777777" w:rsidR="007C3F63" w:rsidRPr="008F0F4C" w:rsidRDefault="007C3F63" w:rsidP="007C3F63">
      <w:r w:rsidRPr="008F0F4C">
        <w:rPr>
          <w:b/>
        </w:rPr>
        <w:t>Personal Service Environment:</w:t>
      </w:r>
      <w:r w:rsidRPr="008F0F4C">
        <w:t xml:space="preserve"> contains personalised information defining how subscribed services are provided and presented towards the user. Each subscriber of the Home Environment has her own Personal Service Environment. The Personal Service Environment is defined in terms of one or more </w:t>
      </w:r>
      <w:r w:rsidRPr="008F0F4C">
        <w:rPr>
          <w:bCs/>
        </w:rPr>
        <w:t>User Profiles</w:t>
      </w:r>
      <w:r w:rsidRPr="008F0F4C">
        <w:t>.</w:t>
      </w:r>
    </w:p>
    <w:p w14:paraId="0E112F29" w14:textId="77777777" w:rsidR="007C3F63" w:rsidRPr="008F0F4C" w:rsidRDefault="007C3F63" w:rsidP="007C3F63">
      <w:pPr>
        <w:rPr>
          <w:snapToGrid w:val="0"/>
          <w:color w:val="000000"/>
        </w:rPr>
      </w:pPr>
      <w:r w:rsidRPr="008F0F4C">
        <w:rPr>
          <w:b/>
          <w:snapToGrid w:val="0"/>
          <w:color w:val="000000"/>
        </w:rPr>
        <w:t>Personalisation</w:t>
      </w:r>
      <w:r w:rsidRPr="008F0F4C">
        <w:rPr>
          <w:b/>
        </w:rPr>
        <w:t>:</w:t>
      </w:r>
      <w:r w:rsidRPr="008F0F4C">
        <w:rPr>
          <w:snapToGrid w:val="0"/>
          <w:color w:val="000000"/>
        </w:rPr>
        <w:t xml:space="preserve"> The process of storing information in the ME and activating the procedures which verify this information against the corresponding information stored in applications on the (U)</w:t>
      </w:r>
      <w:smartTag w:uri="urn:schemas-microsoft-com:office:smarttags" w:element="stockticker">
        <w:r w:rsidRPr="008F0F4C">
          <w:rPr>
            <w:snapToGrid w:val="0"/>
            <w:color w:val="000000"/>
          </w:rPr>
          <w:t>SIM</w:t>
        </w:r>
      </w:smartTag>
      <w:r w:rsidRPr="008F0F4C">
        <w:rPr>
          <w:snapToGrid w:val="0"/>
          <w:color w:val="000000"/>
        </w:rPr>
        <w:t xml:space="preserve"> whenever the ME is powered up or when a </w:t>
      </w:r>
      <w:del w:id="147" w:author="Author">
        <w:r w:rsidRPr="008F0F4C" w:rsidDel="00303F5F">
          <w:rPr>
            <w:snapToGrid w:val="0"/>
            <w:color w:val="000000"/>
          </w:rPr>
          <w:delText xml:space="preserve"> </w:delText>
        </w:r>
      </w:del>
      <w:r w:rsidRPr="008F0F4C">
        <w:rPr>
          <w:snapToGrid w:val="0"/>
          <w:color w:val="000000"/>
        </w:rPr>
        <w:t>UICC containing network access applications (</w:t>
      </w:r>
      <w:smartTag w:uri="urn:schemas-microsoft-com:office:smarttags" w:element="stockticker">
        <w:r w:rsidRPr="008F0F4C">
          <w:rPr>
            <w:snapToGrid w:val="0"/>
            <w:color w:val="000000"/>
          </w:rPr>
          <w:t>SIM</w:t>
        </w:r>
      </w:smartTag>
      <w:r w:rsidRPr="008F0F4C">
        <w:rPr>
          <w:snapToGrid w:val="0"/>
          <w:color w:val="000000"/>
        </w:rPr>
        <w:t>, USIM, etc.) is inserted, in order to limit the applications with which the ME will operate.</w:t>
      </w:r>
    </w:p>
    <w:p w14:paraId="444AE886" w14:textId="77777777" w:rsidR="007C3F63" w:rsidRPr="008F0F4C" w:rsidRDefault="007C3F63" w:rsidP="007C3F63">
      <w:pPr>
        <w:rPr>
          <w:snapToGrid w:val="0"/>
          <w:color w:val="000000"/>
        </w:rPr>
      </w:pPr>
      <w:r w:rsidRPr="008F0F4C">
        <w:rPr>
          <w:b/>
          <w:snapToGrid w:val="0"/>
          <w:color w:val="000000"/>
        </w:rPr>
        <w:t>Personalisation entity:</w:t>
      </w:r>
      <w:r w:rsidRPr="008F0F4C">
        <w:rPr>
          <w:snapToGrid w:val="0"/>
          <w:color w:val="000000"/>
        </w:rPr>
        <w:t xml:space="preserve"> Network, network subset, SP, Corporate or (U)</w:t>
      </w:r>
      <w:smartTag w:uri="urn:schemas-microsoft-com:office:smarttags" w:element="stockticker">
        <w:r w:rsidRPr="008F0F4C">
          <w:rPr>
            <w:snapToGrid w:val="0"/>
            <w:color w:val="000000"/>
          </w:rPr>
          <w:t>SIM</w:t>
        </w:r>
      </w:smartTag>
      <w:r w:rsidRPr="008F0F4C">
        <w:rPr>
          <w:snapToGrid w:val="0"/>
          <w:color w:val="000000"/>
        </w:rPr>
        <w:t xml:space="preserve"> to which the ME is personalised</w:t>
      </w:r>
    </w:p>
    <w:p w14:paraId="08C7321A" w14:textId="77777777" w:rsidR="007C3F63" w:rsidRPr="008F0F4C" w:rsidRDefault="007C3F63" w:rsidP="007C3F63">
      <w:r w:rsidRPr="008F0F4C">
        <w:rPr>
          <w:b/>
        </w:rPr>
        <w:t>Phonebook</w:t>
      </w:r>
      <w:r w:rsidRPr="008F0F4C">
        <w:rPr>
          <w:b/>
          <w:snapToGrid w:val="0"/>
          <w:color w:val="000000"/>
        </w:rPr>
        <w:t>:</w:t>
      </w:r>
      <w:r w:rsidRPr="008F0F4C">
        <w:t xml:space="preserve"> A dataset of personal or entity attributes. </w:t>
      </w:r>
      <w:ins w:id="148" w:author="Author">
        <w:r>
          <w:t xml:space="preserve">For example, </w:t>
        </w:r>
      </w:ins>
      <w:del w:id="149" w:author="Author">
        <w:r w:rsidRPr="008F0F4C" w:rsidDel="005C6314">
          <w:delText xml:space="preserve">The simplest form is </w:delText>
        </w:r>
      </w:del>
      <w:r w:rsidRPr="008F0F4C">
        <w:t>a set of name-subscriber phone number pairs as supported by GSM (U)SIMs.</w:t>
      </w:r>
    </w:p>
    <w:p w14:paraId="5CD9C59E" w14:textId="77777777" w:rsidR="007C3F63" w:rsidRPr="008F0F4C" w:rsidRDefault="007C3F63" w:rsidP="007C3F63">
      <w:pPr>
        <w:rPr>
          <w:b/>
        </w:rPr>
      </w:pPr>
      <w:r w:rsidRPr="008F0F4C">
        <w:rPr>
          <w:b/>
        </w:rPr>
        <w:t>Physical channel data stream</w:t>
      </w:r>
      <w:r w:rsidRPr="008F0F4C">
        <w:rPr>
          <w:b/>
          <w:snapToGrid w:val="0"/>
          <w:color w:val="000000"/>
        </w:rPr>
        <w:t>:</w:t>
      </w:r>
      <w:r w:rsidRPr="008F0F4C">
        <w:rPr>
          <w:b/>
        </w:rPr>
        <w:t xml:space="preserve"> </w:t>
      </w:r>
      <w:r w:rsidRPr="008F0F4C">
        <w:t>In the uplink, a data stream that is transmitted on one physical channel. In the downlink, a data stream that is transmitted on one physical channel in each cell of the active set.</w:t>
      </w:r>
    </w:p>
    <w:p w14:paraId="297F24C1" w14:textId="77777777" w:rsidR="007C3F63" w:rsidRPr="008F0F4C" w:rsidRDefault="007C3F63" w:rsidP="007C3F63">
      <w:r w:rsidRPr="008F0F4C">
        <w:rPr>
          <w:b/>
        </w:rPr>
        <w:t>Physical Channel</w:t>
      </w:r>
      <w:r w:rsidRPr="008F0F4C">
        <w:rPr>
          <w:b/>
          <w:snapToGrid w:val="0"/>
          <w:color w:val="000000"/>
        </w:rPr>
        <w:t>:</w:t>
      </w:r>
      <w:r w:rsidRPr="008F0F4C">
        <w:rPr>
          <w:b/>
        </w:rPr>
        <w:t xml:space="preserve"> </w:t>
      </w:r>
      <w:r w:rsidRPr="008F0F4C">
        <w:t>In FDD mode, a physical channel is defined by code, frequency and, in the uplink, relative phase (I/Q). In TDD mode, a physical channel is defined by code, frequency, and time-slot.</w:t>
      </w:r>
    </w:p>
    <w:p w14:paraId="0DB1B83D" w14:textId="77777777" w:rsidR="007C3F63" w:rsidRPr="008F0F4C" w:rsidRDefault="007C3F63" w:rsidP="007C3F63">
      <w:r w:rsidRPr="008F0F4C">
        <w:rPr>
          <w:b/>
        </w:rPr>
        <w:t>Pico cells</w:t>
      </w:r>
      <w:r w:rsidRPr="008F0F4C">
        <w:rPr>
          <w:b/>
          <w:snapToGrid w:val="0"/>
          <w:color w:val="000000"/>
        </w:rPr>
        <w:t>:</w:t>
      </w:r>
      <w:r w:rsidRPr="008F0F4C">
        <w:rPr>
          <w:b/>
        </w:rPr>
        <w:t xml:space="preserve"> </w:t>
      </w:r>
      <w:r w:rsidRPr="008F0F4C">
        <w:t>"Pico cells" are cells, mainly indoor cells, with a radius typically less than 50 metres.</w:t>
      </w:r>
    </w:p>
    <w:p w14:paraId="75F5B182" w14:textId="77777777" w:rsidR="007C3F63" w:rsidRPr="008F0F4C" w:rsidRDefault="007C3F63" w:rsidP="007C3F63">
      <w:r w:rsidRPr="008F0F4C">
        <w:rPr>
          <w:b/>
        </w:rPr>
        <w:t>PICH Monitoring Occasion</w:t>
      </w:r>
      <w:r w:rsidRPr="008F0F4C">
        <w:rPr>
          <w:b/>
          <w:snapToGrid w:val="0"/>
          <w:color w:val="000000"/>
        </w:rPr>
        <w:t>:</w:t>
      </w:r>
      <w:r w:rsidRPr="008F0F4C">
        <w:t xml:space="preserve"> The time instance where the UE monitors PICH within Paging Occasion.</w:t>
      </w:r>
    </w:p>
    <w:p w14:paraId="6DA7AEA7" w14:textId="77777777" w:rsidR="007C3F63" w:rsidRPr="008F0F4C" w:rsidRDefault="007C3F63" w:rsidP="007C3F63">
      <w:pPr>
        <w:rPr>
          <w:b/>
        </w:rPr>
      </w:pPr>
      <w:r w:rsidRPr="008F0F4C">
        <w:rPr>
          <w:b/>
        </w:rPr>
        <w:t xml:space="preserve">Pilot Identity: </w:t>
      </w:r>
      <w:r w:rsidRPr="008F0F4C">
        <w:t xml:space="preserve">A service specific public address used for initial contact, associated with a group of publicly addressable identities (e.g. E.164 numbers or SIP </w:t>
      </w:r>
      <w:smartTag w:uri="urn:schemas-microsoft-com:office:smarttags" w:element="stockticker">
        <w:r w:rsidRPr="008F0F4C">
          <w:t>URI</w:t>
        </w:r>
      </w:smartTag>
      <w:r w:rsidRPr="008F0F4C">
        <w:t xml:space="preserve">). </w:t>
      </w:r>
    </w:p>
    <w:p w14:paraId="54E42232" w14:textId="77777777" w:rsidR="007C3F63" w:rsidRPr="008F0F4C" w:rsidRDefault="007C3F63" w:rsidP="007C3F63">
      <w:r w:rsidRPr="008F0F4C">
        <w:rPr>
          <w:b/>
        </w:rPr>
        <w:t>PLMN Area</w:t>
      </w:r>
      <w:r w:rsidRPr="008F0F4C">
        <w:rPr>
          <w:b/>
          <w:snapToGrid w:val="0"/>
          <w:color w:val="000000"/>
        </w:rPr>
        <w:t>:</w:t>
      </w:r>
      <w:r w:rsidRPr="008F0F4C">
        <w:rPr>
          <w:b/>
        </w:rPr>
        <w:t xml:space="preserve"> </w:t>
      </w:r>
      <w:r w:rsidRPr="008F0F4C">
        <w:t xml:space="preserve">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 Terminating network users can also set up calls to the PLMN. 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MS. If there are several </w:t>
      </w:r>
      <w:del w:id="150" w:author="Author">
        <w:r w:rsidRPr="008F0F4C" w:rsidDel="00303F5F">
          <w:delText xml:space="preserve"> </w:delText>
        </w:r>
      </w:del>
      <w:r w:rsidRPr="008F0F4C">
        <w:t>PLMNs in one country, their PLMN areas may overlap. In border areas, the PLMN areas of different countries may overlap. Administrations will have to take precautions to ensure that cross border coverage is minimised in adjacent countries unless otherwise agreed.</w:t>
      </w:r>
    </w:p>
    <w:p w14:paraId="4F00B6CC" w14:textId="77777777" w:rsidR="007C3F63" w:rsidRPr="008F0F4C" w:rsidRDefault="007C3F63" w:rsidP="007C3F63">
      <w:r w:rsidRPr="008F0F4C">
        <w:rPr>
          <w:b/>
        </w:rPr>
        <w:t>PLMN Operator</w:t>
      </w:r>
      <w:r w:rsidRPr="008F0F4C">
        <w:rPr>
          <w:b/>
          <w:snapToGrid w:val="0"/>
          <w:color w:val="000000"/>
        </w:rPr>
        <w:t>:</w:t>
      </w:r>
      <w:r w:rsidRPr="008F0F4C">
        <w:t xml:space="preserve"> Public Land Mobile Network operator. The entity which offers telecommunications services over an air interface..</w:t>
      </w:r>
    </w:p>
    <w:p w14:paraId="697199C2" w14:textId="77777777" w:rsidR="007C3F63" w:rsidRPr="008F0F4C" w:rsidRDefault="007C3F63" w:rsidP="007C3F63">
      <w:pPr>
        <w:rPr>
          <w:b/>
        </w:rPr>
      </w:pPr>
      <w:r w:rsidRPr="008F0F4C">
        <w:rPr>
          <w:b/>
        </w:rPr>
        <w:t xml:space="preserve">Plug-in </w:t>
      </w:r>
      <w:smartTag w:uri="urn:schemas-microsoft-com:office:smarttags" w:element="stockticker">
        <w:r w:rsidRPr="008F0F4C">
          <w:rPr>
            <w:b/>
          </w:rPr>
          <w:t>SIM</w:t>
        </w:r>
      </w:smartTag>
      <w:r w:rsidRPr="008F0F4C">
        <w:rPr>
          <w:b/>
          <w:snapToGrid w:val="0"/>
          <w:color w:val="000000"/>
        </w:rPr>
        <w:t>:</w:t>
      </w:r>
      <w:r w:rsidRPr="008F0F4C">
        <w:t xml:space="preserve"> A physical form factor of </w:t>
      </w:r>
      <w:smartTag w:uri="urn:schemas-microsoft-com:office:smarttags" w:element="stockticker">
        <w:r w:rsidRPr="008F0F4C">
          <w:t>SIM</w:t>
        </w:r>
      </w:smartTag>
      <w:r w:rsidRPr="008F0F4C">
        <w:t xml:space="preserve"> (see ID-000 </w:t>
      </w:r>
      <w:smartTag w:uri="urn:schemas-microsoft-com:office:smarttags" w:element="stockticker">
        <w:r w:rsidRPr="008F0F4C">
          <w:t>SIM</w:t>
        </w:r>
      </w:smartTag>
      <w:r w:rsidRPr="008F0F4C">
        <w:t>).</w:t>
      </w:r>
    </w:p>
    <w:p w14:paraId="462485A9" w14:textId="77777777" w:rsidR="007C3F63" w:rsidRPr="008F0F4C" w:rsidRDefault="007C3F63" w:rsidP="007C3F63">
      <w:pPr>
        <w:rPr>
          <w:b/>
        </w:rPr>
      </w:pPr>
      <w:r w:rsidRPr="008F0F4C">
        <w:rPr>
          <w:b/>
        </w:rPr>
        <w:t>point-to-multipoint service:</w:t>
      </w:r>
      <w:r w:rsidRPr="008F0F4C">
        <w:t xml:space="preserve"> A service type in which data is sent to "all service subscribers or a pre-defined subset of all subscribers" within an area defined by the Service Requester.</w:t>
      </w:r>
    </w:p>
    <w:p w14:paraId="02288A9A" w14:textId="77777777" w:rsidR="007C3F63" w:rsidRPr="008F0F4C" w:rsidRDefault="007C3F63" w:rsidP="007C3F63">
      <w:r w:rsidRPr="008F0F4C">
        <w:rPr>
          <w:b/>
        </w:rPr>
        <w:t>Point-to-point:</w:t>
      </w:r>
      <w:r w:rsidRPr="008F0F4C">
        <w:t xml:space="preserve"> A value of the service attribute "communication configuration", which denotes that the communication involves only two network terminations.</w:t>
      </w:r>
    </w:p>
    <w:p w14:paraId="6859E021" w14:textId="77777777" w:rsidR="007C3F63" w:rsidRPr="008F0F4C" w:rsidRDefault="007C3F63" w:rsidP="007C3F63">
      <w:r w:rsidRPr="008F0F4C">
        <w:rPr>
          <w:b/>
        </w:rPr>
        <w:t>Point-to-point service:</w:t>
      </w:r>
      <w:r w:rsidRPr="008F0F4C">
        <w:t xml:space="preserve"> A service type in which data is sent from a single network termination to another network termination.</w:t>
      </w:r>
    </w:p>
    <w:p w14:paraId="5AF835F2" w14:textId="77777777" w:rsidR="007C3F63" w:rsidRPr="008F0F4C" w:rsidRDefault="007C3F63" w:rsidP="007C3F63">
      <w:r w:rsidRPr="008F0F4C">
        <w:rPr>
          <w:b/>
        </w:rPr>
        <w:t>Port:</w:t>
      </w:r>
      <w:r w:rsidRPr="008F0F4C">
        <w:t xml:space="preserve"> A particular interface, of the specified equipment (apparatus), with the electromagnetic environment. For example, any connection point on an equipment intended for connection of cables to or from that equipment is considered as a port.</w:t>
      </w:r>
    </w:p>
    <w:p w14:paraId="7F3A5B3A" w14:textId="77777777" w:rsidR="007C3F63" w:rsidRPr="008F0F4C" w:rsidRDefault="007C3F63" w:rsidP="007C3F63">
      <w:r w:rsidRPr="008F0F4C">
        <w:rPr>
          <w:b/>
        </w:rPr>
        <w:t>Ported number:</w:t>
      </w:r>
      <w:r w:rsidRPr="008F0F4C">
        <w:t xml:space="preserve"> A MSISDN that has undergone the porting process.</w:t>
      </w:r>
    </w:p>
    <w:p w14:paraId="7CCAC9DC" w14:textId="77777777" w:rsidR="007C3F63" w:rsidRPr="008F0F4C" w:rsidRDefault="007C3F63" w:rsidP="007C3F63">
      <w:r w:rsidRPr="008F0F4C">
        <w:rPr>
          <w:b/>
        </w:rPr>
        <w:t>Ported subscriber:</w:t>
      </w:r>
      <w:r w:rsidRPr="008F0F4C">
        <w:t xml:space="preserve"> The subscriber of a ported number.</w:t>
      </w:r>
    </w:p>
    <w:p w14:paraId="0AAEFEA0" w14:textId="77777777" w:rsidR="007C3F63" w:rsidRPr="008F0F4C" w:rsidRDefault="007C3F63" w:rsidP="007C3F63">
      <w:r w:rsidRPr="008F0F4C">
        <w:rPr>
          <w:b/>
        </w:rPr>
        <w:t>Porting process:</w:t>
      </w:r>
      <w:r w:rsidRPr="008F0F4C">
        <w:t xml:space="preserve"> A description of the transfer of a number between network operators.</w:t>
      </w:r>
    </w:p>
    <w:p w14:paraId="4B29117D" w14:textId="77777777" w:rsidR="00391012" w:rsidRPr="008F0F4C" w:rsidRDefault="00391012" w:rsidP="00391012">
      <w:pPr>
        <w:rPr>
          <w:moveTo w:id="151" w:author="MCC" w:date="2025-09-09T09:57:00Z" w16du:dateUtc="2025-09-09T07:57:00Z"/>
        </w:rPr>
      </w:pPr>
      <w:moveToRangeStart w:id="152" w:author="MCC" w:date="2025-09-09T09:57:00Z" w:name="move208304248"/>
      <w:proofErr w:type="spellStart"/>
      <w:moveTo w:id="153" w:author="MCC" w:date="2025-09-09T09:57:00Z" w16du:dateUtc="2025-09-09T07:57:00Z">
        <w:r w:rsidRPr="008F0F4C">
          <w:rPr>
            <w:b/>
          </w:rPr>
          <w:t>Postpay</w:t>
        </w:r>
        <w:proofErr w:type="spellEnd"/>
        <w:r w:rsidRPr="008F0F4C">
          <w:rPr>
            <w:b/>
          </w:rPr>
          <w:t xml:space="preserve"> billing</w:t>
        </w:r>
        <w:r w:rsidRPr="008F0F4C">
          <w:t>: Billing arrangement between customer and operator/service provider where the customer periodically receives a bill for service usage in the past period.</w:t>
        </w:r>
      </w:moveTo>
    </w:p>
    <w:moveToRangeEnd w:id="152"/>
    <w:p w14:paraId="766B03C8" w14:textId="77777777" w:rsidR="007C3F63" w:rsidRPr="008F0F4C" w:rsidRDefault="007C3F63" w:rsidP="007C3F63">
      <w:r w:rsidRPr="008F0F4C">
        <w:rPr>
          <w:b/>
        </w:rPr>
        <w:t>Power control dynamic range:</w:t>
      </w:r>
      <w:r w:rsidRPr="008F0F4C">
        <w:t xml:space="preserve"> The difference between the maximum and the minimum total transmit output power </w:t>
      </w:r>
      <w:ins w:id="154" w:author="Author">
        <w:r w:rsidRPr="00B9204F">
          <w:t xml:space="preserve">of a code channel </w:t>
        </w:r>
      </w:ins>
      <w:r w:rsidRPr="008F0F4C">
        <w:t>for a specified reference condition</w:t>
      </w:r>
      <w:del w:id="155" w:author="Author">
        <w:r w:rsidRPr="008F0F4C" w:rsidDel="00B9204F">
          <w:delText xml:space="preserve"> (TS 25.104)</w:delText>
        </w:r>
      </w:del>
      <w:r w:rsidRPr="008F0F4C">
        <w:t>.</w:t>
      </w:r>
    </w:p>
    <w:p w14:paraId="027D10B0" w14:textId="77777777" w:rsidR="007C3F63" w:rsidRPr="008F0F4C" w:rsidRDefault="007C3F63" w:rsidP="007C3F63">
      <w:pPr>
        <w:rPr>
          <w:b/>
        </w:rPr>
      </w:pPr>
      <w:r w:rsidRPr="008F0F4C">
        <w:rPr>
          <w:b/>
        </w:rPr>
        <w:t xml:space="preserve">Power Saving Mode: </w:t>
      </w:r>
      <w:r w:rsidRPr="008F0F4C">
        <w:t>A mode of operation similar to power-off, allowing a UE to greatly reduce its power consumption while remaining registered with the network, without the need to re-attach or to re-establish PDN connections.</w:t>
      </w:r>
    </w:p>
    <w:p w14:paraId="12F5DB53" w14:textId="77777777" w:rsidR="007C3F63" w:rsidRPr="008F0F4C" w:rsidRDefault="007C3F63" w:rsidP="007C3F63">
      <w:r w:rsidRPr="008F0F4C">
        <w:rPr>
          <w:b/>
        </w:rPr>
        <w:t>Predictive service:</w:t>
      </w:r>
      <w:r w:rsidRPr="008F0F4C">
        <w:t xml:space="preserve"> A service model which provides reliable performance, but allowing a specified variance in the measured performance criteria.</w:t>
      </w:r>
    </w:p>
    <w:p w14:paraId="7CEBB925" w14:textId="77777777" w:rsidR="007C3F63" w:rsidRPr="008F0F4C" w:rsidRDefault="007C3F63" w:rsidP="007C3F63">
      <w:r w:rsidRPr="008F0F4C">
        <w:rPr>
          <w:b/>
        </w:rPr>
        <w:t>Prepay billing</w:t>
      </w:r>
      <w:r w:rsidRPr="008F0F4C">
        <w:t>: Billing arrangement between customer and operator/service provider where the customer deposits an amount of money in advance, which is subsequently used to pay for service usage.</w:t>
      </w:r>
    </w:p>
    <w:p w14:paraId="7A2AC7E9" w14:textId="4368A456" w:rsidR="007C3F63" w:rsidRPr="008F0F4C" w:rsidDel="00391012" w:rsidRDefault="007C3F63" w:rsidP="007C3F63">
      <w:pPr>
        <w:rPr>
          <w:moveFrom w:id="156" w:author="MCC" w:date="2025-09-09T09:57:00Z" w16du:dateUtc="2025-09-09T07:57:00Z"/>
        </w:rPr>
      </w:pPr>
      <w:moveFromRangeStart w:id="157" w:author="MCC" w:date="2025-09-09T09:57:00Z" w:name="move208304248"/>
      <w:moveFrom w:id="158" w:author="MCC" w:date="2025-09-09T09:57:00Z" w16du:dateUtc="2025-09-09T07:57:00Z">
        <w:r w:rsidRPr="008F0F4C" w:rsidDel="00391012">
          <w:rPr>
            <w:b/>
          </w:rPr>
          <w:t>Postpay billing</w:t>
        </w:r>
        <w:r w:rsidRPr="008F0F4C" w:rsidDel="00391012">
          <w:t>: Billing arrangement between customer and operator/service provider where the customer periodically receives a bill for service usage in the past period.</w:t>
        </w:r>
      </w:moveFrom>
    </w:p>
    <w:moveFromRangeEnd w:id="157"/>
    <w:p w14:paraId="56441F11" w14:textId="77777777" w:rsidR="007C3F63" w:rsidRPr="008F0F4C" w:rsidRDefault="007C3F63" w:rsidP="007C3F63">
      <w:r w:rsidRPr="008F0F4C">
        <w:rPr>
          <w:b/>
        </w:rPr>
        <w:t xml:space="preserve">Proactive </w:t>
      </w:r>
      <w:smartTag w:uri="urn:schemas-microsoft-com:office:smarttags" w:element="stockticker">
        <w:r w:rsidRPr="008F0F4C">
          <w:rPr>
            <w:b/>
          </w:rPr>
          <w:t>SIM</w:t>
        </w:r>
      </w:smartTag>
      <w:r w:rsidRPr="008F0F4C">
        <w:rPr>
          <w:b/>
        </w:rPr>
        <w:t>:</w:t>
      </w:r>
      <w:r w:rsidRPr="008F0F4C">
        <w:t xml:space="preserve"> A </w:t>
      </w:r>
      <w:smartTag w:uri="urn:schemas-microsoft-com:office:smarttags" w:element="stockticker">
        <w:r w:rsidRPr="008F0F4C">
          <w:t>SIM</w:t>
        </w:r>
      </w:smartTag>
      <w:r w:rsidRPr="008F0F4C">
        <w:t xml:space="preserve">, which is capable of issuing commands to the Terminal. Part of </w:t>
      </w:r>
      <w:smartTag w:uri="urn:schemas-microsoft-com:office:smarttags" w:element="stockticker">
        <w:r w:rsidRPr="008F0F4C">
          <w:t>SIM</w:t>
        </w:r>
      </w:smartTag>
      <w:r w:rsidRPr="008F0F4C">
        <w:t xml:space="preserve"> Application Toolkit.</w:t>
      </w:r>
    </w:p>
    <w:p w14:paraId="0E68BEE6" w14:textId="77777777" w:rsidR="007C3F63" w:rsidRPr="008F0F4C" w:rsidRDefault="007C3F63" w:rsidP="007C3F63">
      <w:r w:rsidRPr="008F0F4C">
        <w:rPr>
          <w:b/>
        </w:rPr>
        <w:t>ProSe Communication:</w:t>
      </w:r>
      <w:r w:rsidRPr="008F0F4C">
        <w:t xml:space="preserve"> A communication between two or more ProSe-enabled UEs in proximity by means of a ProSe Communication path. Unless explicitly stated otherwise, the term "ProSe Communication" refers to any/all of the following: </w:t>
      </w:r>
    </w:p>
    <w:p w14:paraId="63702A5C" w14:textId="77777777" w:rsidR="007C3F63" w:rsidRPr="008F0F4C" w:rsidRDefault="007C3F63" w:rsidP="007C3F63">
      <w:pPr>
        <w:pStyle w:val="B1"/>
      </w:pPr>
      <w:r w:rsidRPr="008F0F4C">
        <w:t>-</w:t>
      </w:r>
      <w:r w:rsidRPr="008F0F4C">
        <w:tab/>
        <w:t xml:space="preserve">ProSe E-UTRA Communication between only two ProSe-enabled UEs; or </w:t>
      </w:r>
    </w:p>
    <w:p w14:paraId="6115FD16" w14:textId="77777777" w:rsidR="007C3F63" w:rsidRPr="008F0F4C" w:rsidRDefault="007C3F63" w:rsidP="007C3F63">
      <w:pPr>
        <w:pStyle w:val="B1"/>
      </w:pPr>
      <w:r w:rsidRPr="008F0F4C">
        <w:t>-</w:t>
      </w:r>
      <w:r w:rsidRPr="008F0F4C">
        <w:tab/>
        <w:t>ProSe Group Communication or ProSe Broadcast Communication among Public Safety ProSe-enabled UEs; or</w:t>
      </w:r>
    </w:p>
    <w:p w14:paraId="239B23E3" w14:textId="77777777" w:rsidR="007C3F63" w:rsidRPr="008F0F4C" w:rsidRDefault="007C3F63" w:rsidP="007C3F63">
      <w:pPr>
        <w:pStyle w:val="B1"/>
      </w:pPr>
      <w:r w:rsidRPr="008F0F4C">
        <w:t>-</w:t>
      </w:r>
      <w:r w:rsidRPr="008F0F4C">
        <w:tab/>
        <w:t>ProSe-assisted WLAN direct communication.</w:t>
      </w:r>
    </w:p>
    <w:p w14:paraId="11BC8EB7" w14:textId="77777777" w:rsidR="007C3F63" w:rsidRPr="008F0F4C" w:rsidRDefault="007C3F63" w:rsidP="007C3F63">
      <w:r w:rsidRPr="008F0F4C">
        <w:rPr>
          <w:b/>
        </w:rPr>
        <w:t xml:space="preserve">ProSe Discovery: </w:t>
      </w:r>
      <w:del w:id="159" w:author="Author">
        <w:r w:rsidRPr="008F0F4C" w:rsidDel="00303F5F">
          <w:rPr>
            <w:b/>
          </w:rPr>
          <w:delText xml:space="preserve"> </w:delText>
        </w:r>
      </w:del>
      <w:r w:rsidRPr="008F0F4C">
        <w:t>A process that identifies that a ProSe-enabled UE is in proximity of another, using E-UTRA (with or without E-UTRAN) or EPC.</w:t>
      </w:r>
    </w:p>
    <w:p w14:paraId="09BBAE64" w14:textId="77777777" w:rsidR="007C3F63" w:rsidRPr="008F0F4C" w:rsidRDefault="007C3F63" w:rsidP="007C3F63">
      <w:pPr>
        <w:rPr>
          <w:rFonts w:eastAsia="맑은 고딕"/>
        </w:rPr>
      </w:pPr>
      <w:r w:rsidRPr="008F0F4C">
        <w:rPr>
          <w:b/>
        </w:rPr>
        <w:t>ProSe-enabled UE:</w:t>
      </w:r>
      <w:r w:rsidRPr="008F0F4C">
        <w:t xml:space="preserve"> a UE that fulfills ProSe requirements for ProSe Discovery and/or ProSe Communication.</w:t>
      </w:r>
      <w:r w:rsidRPr="008F0F4C">
        <w:rPr>
          <w:rFonts w:eastAsia="맑은 고딕"/>
        </w:rPr>
        <w:t xml:space="preserve"> Unless explicitly stated otherwise, a ProSe-enabled UE refers to any ProSe-enabled UE (i.e. Public Safety or not).</w:t>
      </w:r>
    </w:p>
    <w:p w14:paraId="001DF6BE" w14:textId="77777777" w:rsidR="007C3F63" w:rsidRPr="008F0F4C" w:rsidRDefault="007C3F63" w:rsidP="007C3F63">
      <w:r w:rsidRPr="00941ABA">
        <w:rPr>
          <w:b/>
        </w:rPr>
        <w:t>Protocol:</w:t>
      </w:r>
      <w:r w:rsidRPr="008F0F4C">
        <w:t xml:space="preserve"> A formal set of procedures that are adopted to ensure communication between two or more functions within the within the same layer of a hierarchy of functions (source: </w:t>
      </w:r>
      <w:smartTag w:uri="urn:schemas-microsoft-com:office:smarttags" w:element="stockticker">
        <w:r w:rsidRPr="008F0F4C">
          <w:t>ITU</w:t>
        </w:r>
      </w:smartTag>
      <w:r w:rsidRPr="008F0F4C">
        <w:t>-T I.112).</w:t>
      </w:r>
    </w:p>
    <w:p w14:paraId="188F8448" w14:textId="77777777" w:rsidR="007C3F63" w:rsidRPr="008F0F4C" w:rsidRDefault="007C3F63" w:rsidP="007C3F63">
      <w:r w:rsidRPr="008F0F4C">
        <w:rPr>
          <w:b/>
        </w:rPr>
        <w:t>Protocol data unit:</w:t>
      </w:r>
      <w:r w:rsidRPr="008F0F4C">
        <w:t xml:space="preserve"> In the reference model for </w:t>
      </w:r>
      <w:smartTag w:uri="urn:schemas-microsoft-com:office:smarttags" w:element="stockticker">
        <w:r w:rsidRPr="008F0F4C">
          <w:t>OSI</w:t>
        </w:r>
      </w:smartTag>
      <w:r w:rsidRPr="008F0F4C">
        <w:t xml:space="preserve">, a unit of data specified in an (N)-protocol layer and consisting of (N)-protocol control information and possibly (N)-user data (source: </w:t>
      </w:r>
      <w:smartTag w:uri="urn:schemas-microsoft-com:office:smarttags" w:element="stockticker">
        <w:r w:rsidRPr="008F0F4C">
          <w:t>ITU</w:t>
        </w:r>
      </w:smartTag>
      <w:r w:rsidRPr="008F0F4C">
        <w:t xml:space="preserve">-T X.200 / </w:t>
      </w:r>
      <w:smartTag w:uri="urn:schemas-microsoft-com:office:smarttags" w:element="stockticker">
        <w:r w:rsidRPr="008F0F4C">
          <w:t>ISO</w:t>
        </w:r>
      </w:smartTag>
      <w:r w:rsidRPr="008F0F4C">
        <w:t>-IEC 7498-1).</w:t>
      </w:r>
    </w:p>
    <w:p w14:paraId="54D28CE8" w14:textId="77777777" w:rsidR="007C3F63" w:rsidRPr="008F0F4C" w:rsidRDefault="007C3F63" w:rsidP="007C3F63">
      <w:r w:rsidRPr="008F0F4C">
        <w:rPr>
          <w:b/>
        </w:rPr>
        <w:t xml:space="preserve">Public land mobile network: </w:t>
      </w:r>
      <w:r w:rsidRPr="008F0F4C">
        <w:t>A telecommunications network providing mobile cellular services.</w:t>
      </w:r>
    </w:p>
    <w:p w14:paraId="2C7484D1" w14:textId="77777777" w:rsidR="007C3F63" w:rsidRPr="008F0F4C" w:rsidRDefault="007C3F63" w:rsidP="007C3F63">
      <w:pPr>
        <w:pStyle w:val="Heading2"/>
      </w:pPr>
      <w:bookmarkStart w:id="160" w:name="_Toc11152832"/>
      <w:bookmarkStart w:id="161" w:name="_Toc90991632"/>
      <w:r w:rsidRPr="008F0F4C">
        <w:t>Q</w:t>
      </w:r>
      <w:bookmarkEnd w:id="160"/>
      <w:bookmarkEnd w:id="161"/>
    </w:p>
    <w:p w14:paraId="0D181E7F" w14:textId="77777777" w:rsidR="007C3F63" w:rsidRPr="008F0F4C" w:rsidRDefault="007C3F63" w:rsidP="007C3F63">
      <w:r w:rsidRPr="008F0F4C">
        <w:rPr>
          <w:b/>
        </w:rPr>
        <w:t>QoS profile:</w:t>
      </w:r>
      <w:r w:rsidRPr="008F0F4C">
        <w:t xml:space="preserve"> a QoS profile comprises a number of QoS parameters. A QoS profile is associated with each QoS session. The QoS profile defines the performance expectations placed on the bearer network.</w:t>
      </w:r>
    </w:p>
    <w:p w14:paraId="71569612" w14:textId="77777777" w:rsidR="007C3F63" w:rsidRPr="008F0F4C" w:rsidRDefault="007C3F63" w:rsidP="007C3F63">
      <w:r w:rsidRPr="008F0F4C">
        <w:rPr>
          <w:b/>
        </w:rPr>
        <w:t>QoS session:</w:t>
      </w:r>
      <w:r w:rsidRPr="008F0F4C">
        <w:t xml:space="preserve"> Lifetime of PDP context. The period between the opening and closing of a network connection whose characteristics are defined by a QoS profile. Multiple QoS sessions may exist, each with a different QoS profile.</w:t>
      </w:r>
    </w:p>
    <w:p w14:paraId="21C829A0" w14:textId="77777777" w:rsidR="007C3F63" w:rsidRPr="008F0F4C" w:rsidRDefault="007C3F63" w:rsidP="007C3F63">
      <w:r w:rsidRPr="008F0F4C">
        <w:rPr>
          <w:b/>
        </w:rPr>
        <w:t>Quality of Service:</w:t>
      </w:r>
      <w:r w:rsidRPr="008F0F4C">
        <w:t xml:space="preserve"> The collective effect of service performances which determine the degree of satisfaction of a user of a service. It is characterised by the combined aspects of performance factors applicable to all services, such as;</w:t>
      </w:r>
    </w:p>
    <w:p w14:paraId="16F1A6FC" w14:textId="77777777" w:rsidR="007C3F63" w:rsidRPr="008F0F4C" w:rsidRDefault="007C3F63" w:rsidP="007C3F63">
      <w:pPr>
        <w:pStyle w:val="B1"/>
      </w:pPr>
      <w:r w:rsidRPr="008F0F4C">
        <w:t>-</w:t>
      </w:r>
      <w:r w:rsidRPr="008F0F4C">
        <w:tab/>
        <w:t>service operability performance;</w:t>
      </w:r>
    </w:p>
    <w:p w14:paraId="4F9FCC71" w14:textId="77777777" w:rsidR="007C3F63" w:rsidRPr="008F0F4C" w:rsidRDefault="007C3F63" w:rsidP="007C3F63">
      <w:pPr>
        <w:pStyle w:val="B1"/>
      </w:pPr>
      <w:r w:rsidRPr="008F0F4C">
        <w:t>-</w:t>
      </w:r>
      <w:r w:rsidRPr="008F0F4C">
        <w:tab/>
        <w:t>service accessibility performance;</w:t>
      </w:r>
    </w:p>
    <w:p w14:paraId="4072DC0C" w14:textId="77777777" w:rsidR="007C3F63" w:rsidRPr="008F0F4C" w:rsidRDefault="007C3F63" w:rsidP="007C3F63">
      <w:pPr>
        <w:pStyle w:val="B1"/>
      </w:pPr>
      <w:r w:rsidRPr="008F0F4C">
        <w:t>-</w:t>
      </w:r>
      <w:r w:rsidRPr="008F0F4C">
        <w:tab/>
        <w:t>service retainability performance;</w:t>
      </w:r>
    </w:p>
    <w:p w14:paraId="11709FC3" w14:textId="77777777" w:rsidR="007C3F63" w:rsidRPr="008F0F4C" w:rsidRDefault="007C3F63" w:rsidP="007C3F63">
      <w:pPr>
        <w:pStyle w:val="B1"/>
      </w:pPr>
      <w:r w:rsidRPr="008F0F4C">
        <w:t>-</w:t>
      </w:r>
      <w:r w:rsidRPr="008F0F4C">
        <w:tab/>
        <w:t>service integrity performance; and</w:t>
      </w:r>
    </w:p>
    <w:p w14:paraId="28ADC8CB" w14:textId="77777777" w:rsidR="007C3F63" w:rsidRPr="008F0F4C" w:rsidRDefault="007C3F63" w:rsidP="007C3F63">
      <w:pPr>
        <w:pStyle w:val="B1"/>
      </w:pPr>
      <w:r w:rsidRPr="008F0F4C">
        <w:t>-</w:t>
      </w:r>
      <w:r w:rsidRPr="008F0F4C">
        <w:tab/>
        <w:t>other factors specific to each service.</w:t>
      </w:r>
    </w:p>
    <w:p w14:paraId="2DFCDC21" w14:textId="77777777" w:rsidR="007C3F63" w:rsidRPr="008F0F4C" w:rsidRDefault="007C3F63" w:rsidP="007C3F63">
      <w:pPr>
        <w:pStyle w:val="Heading2"/>
      </w:pPr>
      <w:bookmarkStart w:id="162" w:name="_Toc11152833"/>
      <w:bookmarkStart w:id="163" w:name="_Toc90991633"/>
      <w:r w:rsidRPr="008F0F4C">
        <w:t>R</w:t>
      </w:r>
      <w:bookmarkEnd w:id="162"/>
      <w:bookmarkEnd w:id="163"/>
    </w:p>
    <w:p w14:paraId="5895A34C" w14:textId="77777777" w:rsidR="007C3F63" w:rsidRPr="008F0F4C" w:rsidRDefault="007C3F63" w:rsidP="007C3F63">
      <w:r w:rsidRPr="008F0F4C">
        <w:rPr>
          <w:b/>
        </w:rPr>
        <w:t xml:space="preserve">Radio access bearer: </w:t>
      </w:r>
      <w:r w:rsidRPr="008F0F4C">
        <w:t>The service that the access stratum provides to the non-access stratum for transfer of user data between User Equipment and CN.</w:t>
      </w:r>
    </w:p>
    <w:p w14:paraId="7FA6751F" w14:textId="2B829F7E" w:rsidR="007C3F63" w:rsidRPr="008F0F4C" w:rsidRDefault="007C3F63" w:rsidP="007C3F63">
      <w:r w:rsidRPr="008F0F4C">
        <w:rPr>
          <w:b/>
        </w:rPr>
        <w:t xml:space="preserve">Radio Access Mode: </w:t>
      </w:r>
      <w:r w:rsidRPr="008F0F4C">
        <w:t>Mode of the cell</w:t>
      </w:r>
      <w:del w:id="164" w:author="Author">
        <w:r w:rsidRPr="008F0F4C" w:rsidDel="000B15DA">
          <w:delText>, FDD or TDD</w:delText>
        </w:r>
      </w:del>
      <w:r w:rsidRPr="008F0F4C">
        <w:t>.</w:t>
      </w:r>
    </w:p>
    <w:p w14:paraId="2FE81049" w14:textId="5CB39976" w:rsidR="007C3F63" w:rsidRPr="008F0F4C" w:rsidRDefault="007C3F63" w:rsidP="007C3F63">
      <w:r w:rsidRPr="008F0F4C">
        <w:rPr>
          <w:b/>
          <w:bCs/>
        </w:rPr>
        <w:t>Radio Access Network Information Management:</w:t>
      </w:r>
      <w:r w:rsidRPr="008F0F4C">
        <w:t xml:space="preserve"> Functionality supporting the exchange of</w:t>
      </w:r>
      <w:ins w:id="165" w:author="Author">
        <w:del w:id="166" w:author="Author">
          <w:r w:rsidDel="00906E78">
            <w:delText xml:space="preserve"> arbitrary</w:delText>
          </w:r>
        </w:del>
      </w:ins>
      <w:r w:rsidRPr="008F0F4C">
        <w:t xml:space="preserve"> information, </w:t>
      </w:r>
      <w:del w:id="167" w:author="Author">
        <w:r w:rsidRPr="008F0F4C" w:rsidDel="005C5F42">
          <w:delText xml:space="preserve">via the Core Network, </w:delText>
        </w:r>
      </w:del>
      <w:r w:rsidRPr="008F0F4C">
        <w:t xml:space="preserve">between peer application entities </w:t>
      </w:r>
      <w:del w:id="168" w:author="Author">
        <w:r w:rsidRPr="008F0F4C" w:rsidDel="004B52F2">
          <w:delText>located in a GERAN or in a UTRAN access network</w:delText>
        </w:r>
      </w:del>
      <w:ins w:id="169" w:author="Author">
        <w:del w:id="170" w:author="Author">
          <w:r w:rsidR="000816C1" w:rsidDel="004B52F2">
            <w:delText xml:space="preserve"> </w:delText>
          </w:r>
        </w:del>
        <w:r w:rsidR="000816C1">
          <w:t>belonging to the RAN nodes</w:t>
        </w:r>
      </w:ins>
      <w:r w:rsidRPr="008F0F4C">
        <w:t>.</w:t>
      </w:r>
    </w:p>
    <w:p w14:paraId="74C59B41" w14:textId="4B7A699A" w:rsidR="007C3F63" w:rsidRPr="008F0F4C" w:rsidDel="00391012" w:rsidRDefault="007C3F63" w:rsidP="007C3F63">
      <w:pPr>
        <w:rPr>
          <w:del w:id="171" w:author="MCC" w:date="2025-09-09T09:57:00Z" w16du:dateUtc="2025-09-09T07:57:00Z"/>
        </w:rPr>
      </w:pPr>
      <w:del w:id="172" w:author="MCC" w:date="2025-09-09T09:57:00Z" w16du:dateUtc="2025-09-09T07:57:00Z">
        <w:r w:rsidRPr="008F0F4C" w:rsidDel="00391012">
          <w:rPr>
            <w:b/>
            <w:bCs/>
          </w:rPr>
          <w:delText>RAN sharing:</w:delText>
        </w:r>
        <w:r w:rsidRPr="008F0F4C" w:rsidDel="00391012">
          <w:delText xml:space="preserve"> </w:delText>
        </w:r>
        <w:r w:rsidRPr="00941ABA" w:rsidDel="00391012">
          <w:delText xml:space="preserve">Two or more CN operators share the same RAN, i.e. a RAN </w:delText>
        </w:r>
        <w:r w:rsidRPr="008F0F4C" w:rsidDel="00391012">
          <w:delText>node (</w:delText>
        </w:r>
      </w:del>
      <w:ins w:id="173" w:author="Author">
        <w:del w:id="174" w:author="MCC" w:date="2025-09-09T09:57:00Z" w16du:dateUtc="2025-09-09T07:57:00Z">
          <w:r w:rsidDel="00391012">
            <w:delText xml:space="preserve">eNodeB, </w:delText>
          </w:r>
        </w:del>
      </w:ins>
      <w:del w:id="175" w:author="MCC" w:date="2025-09-09T09:57:00Z" w16du:dateUtc="2025-09-09T07:57:00Z">
        <w:r w:rsidRPr="008F0F4C" w:rsidDel="00391012">
          <w:delText xml:space="preserve">RNC or </w:delText>
        </w:r>
        <w:smartTag w:uri="urn:schemas-microsoft-com:office:smarttags" w:element="stockticker">
          <w:r w:rsidRPr="008F0F4C" w:rsidDel="00391012">
            <w:delText>BSC</w:delText>
          </w:r>
        </w:smartTag>
        <w:r w:rsidRPr="008F0F4C" w:rsidDel="00391012">
          <w:delText>) is connected to multiple CN nodes (</w:delText>
        </w:r>
      </w:del>
      <w:ins w:id="176" w:author="Author">
        <w:del w:id="177" w:author="MCC" w:date="2025-09-09T09:57:00Z" w16du:dateUtc="2025-09-09T07:57:00Z">
          <w:r w:rsidDel="00391012">
            <w:delText xml:space="preserve">MME, </w:delText>
          </w:r>
        </w:del>
      </w:ins>
      <w:del w:id="178" w:author="MCC" w:date="2025-09-09T09:57:00Z" w16du:dateUtc="2025-09-09T07:57:00Z">
        <w:r w:rsidRPr="008F0F4C" w:rsidDel="00391012">
          <w:delText xml:space="preserve">SGSNs and </w:delText>
        </w:r>
      </w:del>
      <w:ins w:id="179" w:author="Author">
        <w:del w:id="180" w:author="MCC" w:date="2025-09-09T09:57:00Z" w16du:dateUtc="2025-09-09T07:57:00Z">
          <w:r w:rsidDel="00391012">
            <w:delText xml:space="preserve">or </w:delText>
          </w:r>
        </w:del>
      </w:ins>
      <w:del w:id="181" w:author="MCC" w:date="2025-09-09T09:57:00Z" w16du:dateUtc="2025-09-09T07:57:00Z">
        <w:r w:rsidRPr="008F0F4C" w:rsidDel="00391012">
          <w:delText>MSC/VLRs) belonging to different CN operators.</w:delText>
        </w:r>
      </w:del>
    </w:p>
    <w:p w14:paraId="5BE20B8A" w14:textId="77777777" w:rsidR="007C3F63" w:rsidRPr="008F0F4C" w:rsidRDefault="007C3F63" w:rsidP="007C3F63">
      <w:r w:rsidRPr="008F0F4C">
        <w:rPr>
          <w:b/>
        </w:rPr>
        <w:t>Radio Access Network Application Part:</w:t>
      </w:r>
      <w:r w:rsidRPr="008F0F4C">
        <w:t xml:space="preserve"> Radio Network Signalling over the Iu.</w:t>
      </w:r>
    </w:p>
    <w:p w14:paraId="09E1A1F3" w14:textId="77777777" w:rsidR="007C3F63" w:rsidRPr="008F0F4C" w:rsidRDefault="007C3F63" w:rsidP="007C3F63">
      <w:r w:rsidRPr="008F0F4C">
        <w:rPr>
          <w:b/>
          <w:bCs/>
        </w:rPr>
        <w:t>Radio Access Network Operator:</w:t>
      </w:r>
      <w:r w:rsidRPr="008F0F4C">
        <w:t xml:space="preserve"> Operator that offers radio access to one or more core network operators. </w:t>
      </w:r>
    </w:p>
    <w:p w14:paraId="300EA193" w14:textId="0366A81D" w:rsidR="007C3F63" w:rsidRPr="008F0F4C" w:rsidRDefault="007C3F63" w:rsidP="007C3F63">
      <w:r w:rsidRPr="00941ABA">
        <w:rPr>
          <w:b/>
        </w:rPr>
        <w:t>Radio Access Technology:</w:t>
      </w:r>
      <w:r w:rsidRPr="008F0F4C">
        <w:t xml:space="preserve"> </w:t>
      </w:r>
      <w:del w:id="182" w:author="Author">
        <w:r w:rsidRPr="008F0F4C" w:rsidDel="00303F5F">
          <w:delText xml:space="preserve"> </w:delText>
        </w:r>
      </w:del>
      <w:r w:rsidRPr="008F0F4C">
        <w:t xml:space="preserve">Type of technology used for radio access, for instance </w:t>
      </w:r>
      <w:ins w:id="183" w:author="Author">
        <w:r>
          <w:t xml:space="preserve">NR, </w:t>
        </w:r>
      </w:ins>
      <w:r w:rsidRPr="008F0F4C">
        <w:t>E-UTRA, UTRA, GSM</w:t>
      </w:r>
      <w:ins w:id="184" w:author="Author">
        <w:r w:rsidR="00906E78">
          <w:t>/EDGE</w:t>
        </w:r>
      </w:ins>
      <w:r w:rsidRPr="008F0F4C">
        <w:t>, CDMA2000 1xEV-DO (HRPD) or CDMA2000 1x (1xRTT).</w:t>
      </w:r>
    </w:p>
    <w:p w14:paraId="3C594404" w14:textId="280BF12C" w:rsidR="007C3F63" w:rsidRPr="008F0F4C" w:rsidRDefault="007C3F63" w:rsidP="007C3F63">
      <w:r w:rsidRPr="008F0F4C">
        <w:rPr>
          <w:b/>
        </w:rPr>
        <w:t xml:space="preserve">Radio Bearer: </w:t>
      </w:r>
      <w:r w:rsidRPr="008F0F4C">
        <w:t xml:space="preserve">The service provided by the Layer 2 for transfer of user data between User Equipment and </w:t>
      </w:r>
      <w:ins w:id="185" w:author="Author">
        <w:r w:rsidR="00906E78">
          <w:t>GERAN/</w:t>
        </w:r>
      </w:ins>
      <w:r w:rsidRPr="008F0F4C">
        <w:t>UTRAN</w:t>
      </w:r>
      <w:ins w:id="186" w:author="Author">
        <w:r>
          <w:t>/E</w:t>
        </w:r>
        <w:r>
          <w:noBreakHyphen/>
          <w:t>UTRAN/NG-RAN</w:t>
        </w:r>
      </w:ins>
      <w:r w:rsidRPr="008F0F4C">
        <w:t>.</w:t>
      </w:r>
    </w:p>
    <w:p w14:paraId="47932F76" w14:textId="77777777" w:rsidR="007C3F63" w:rsidRPr="008F0F4C" w:rsidRDefault="007C3F63" w:rsidP="007C3F63">
      <w:r w:rsidRPr="008F0F4C">
        <w:rPr>
          <w:b/>
        </w:rPr>
        <w:t xml:space="preserve">Radio communications equipment: </w:t>
      </w:r>
      <w:r w:rsidRPr="008F0F4C">
        <w:t>Telecommunications equipment which includes one or more transmitters and/or receivers and/or parts thereof for use in a fixed, mobile or portable application. It can be operated with ancillary equipment but if so, is not dependent on it for basic functionality.</w:t>
      </w:r>
    </w:p>
    <w:p w14:paraId="74908BD2" w14:textId="77777777" w:rsidR="007C3F63" w:rsidRPr="008F0F4C" w:rsidRDefault="007C3F63" w:rsidP="007C3F63">
      <w:r w:rsidRPr="008F0F4C">
        <w:rPr>
          <w:b/>
        </w:rPr>
        <w:t xml:space="preserve">Radio digital unit: </w:t>
      </w:r>
      <w:r w:rsidRPr="008F0F4C">
        <w:t>Equipment which contains base band and functionality for controlling Radio unit.</w:t>
      </w:r>
    </w:p>
    <w:p w14:paraId="6850DBD7" w14:textId="77777777" w:rsidR="007C3F63" w:rsidRPr="008F0F4C" w:rsidRDefault="007C3F63" w:rsidP="007C3F63">
      <w:r w:rsidRPr="008F0F4C">
        <w:rPr>
          <w:b/>
        </w:rPr>
        <w:t>Radio equipment:</w:t>
      </w:r>
      <w:r w:rsidRPr="008F0F4C">
        <w:t xml:space="preserve"> Equipment which contains Radio digital unit and Radio unit.</w:t>
      </w:r>
    </w:p>
    <w:p w14:paraId="010EBE52" w14:textId="77777777" w:rsidR="007C3F63" w:rsidRPr="008F0F4C" w:rsidRDefault="007C3F63" w:rsidP="007C3F63">
      <w:r w:rsidRPr="008F0F4C">
        <w:rPr>
          <w:b/>
        </w:rPr>
        <w:t xml:space="preserve">Radio frame: </w:t>
      </w:r>
      <w:r w:rsidRPr="008F0F4C">
        <w:t xml:space="preserve">A radio frame is a numbered time interval of 10 ms duration used for data transmission on the radio physical channel. A radio frame is divided into 15 time slots of 0.666 ms duration. </w:t>
      </w:r>
      <w:del w:id="187" w:author="Author">
        <w:r w:rsidRPr="008F0F4C" w:rsidDel="00303F5F">
          <w:delText xml:space="preserve"> </w:delText>
        </w:r>
      </w:del>
      <w:r w:rsidRPr="008F0F4C">
        <w:t>The unit of data that is mapped to a</w:t>
      </w:r>
      <w:del w:id="188" w:author="Author">
        <w:r w:rsidRPr="008F0F4C" w:rsidDel="00303F5F">
          <w:delText xml:space="preserve"> </w:delText>
        </w:r>
      </w:del>
      <w:r w:rsidRPr="008F0F4C">
        <w:t xml:space="preserve"> radio frame (10 ms</w:t>
      </w:r>
      <w:del w:id="189" w:author="Author">
        <w:r w:rsidRPr="008F0F4C" w:rsidDel="00303F5F">
          <w:delText xml:space="preserve"> </w:delText>
        </w:r>
      </w:del>
      <w:r w:rsidRPr="008F0F4C">
        <w:t xml:space="preserve"> time interval) may also be referred to as radio frame.</w:t>
      </w:r>
    </w:p>
    <w:p w14:paraId="2DA802E4" w14:textId="034141C5" w:rsidR="007C3F63" w:rsidRPr="008F0F4C" w:rsidRDefault="007C3F63" w:rsidP="007C3F63">
      <w:r w:rsidRPr="008F0F4C">
        <w:rPr>
          <w:b/>
        </w:rPr>
        <w:t xml:space="preserve">Radio interface: </w:t>
      </w:r>
      <w:r w:rsidRPr="008F0F4C">
        <w:t xml:space="preserve">The "radio interface" is the tetherless interface between User Equipment and a </w:t>
      </w:r>
      <w:ins w:id="190" w:author="Author">
        <w:r w:rsidR="00906E78">
          <w:t>GERAN/</w:t>
        </w:r>
      </w:ins>
      <w:r w:rsidRPr="008F0F4C">
        <w:t>UTRAN</w:t>
      </w:r>
      <w:ins w:id="191" w:author="Author">
        <w:r>
          <w:t>/E</w:t>
        </w:r>
        <w:r>
          <w:noBreakHyphen/>
          <w:t>UTRAN/NG-RAN</w:t>
        </w:r>
      </w:ins>
      <w:r w:rsidRPr="008F0F4C">
        <w:t xml:space="preserve"> access point. This term encompasses all the functionality required to maintain such interfaces.</w:t>
      </w:r>
    </w:p>
    <w:p w14:paraId="2183BA06" w14:textId="09A60052" w:rsidR="007C3F63" w:rsidRPr="008F0F4C" w:rsidRDefault="007C3F63" w:rsidP="007C3F63">
      <w:r w:rsidRPr="008F0F4C">
        <w:rPr>
          <w:b/>
        </w:rPr>
        <w:t xml:space="preserve">Radio link: </w:t>
      </w:r>
      <w:r w:rsidRPr="008F0F4C">
        <w:t xml:space="preserve">A "radio link" is a logical association between single User Equipment and a single </w:t>
      </w:r>
      <w:ins w:id="192" w:author="Author">
        <w:r w:rsidR="00906E78">
          <w:t>GERAN/</w:t>
        </w:r>
      </w:ins>
      <w:r w:rsidRPr="008F0F4C">
        <w:t>UTRAN</w:t>
      </w:r>
      <w:ins w:id="193" w:author="Author">
        <w:r>
          <w:t>/E</w:t>
        </w:r>
        <w:r>
          <w:noBreakHyphen/>
          <w:t>UTRAN/NG-RAN</w:t>
        </w:r>
      </w:ins>
      <w:r w:rsidRPr="008F0F4C">
        <w:t xml:space="preserve"> access point. Its physical realisation comprises one or more radio bearer transmissions.</w:t>
      </w:r>
    </w:p>
    <w:p w14:paraId="55844B50" w14:textId="77777777" w:rsidR="007C3F63" w:rsidRPr="008F0F4C" w:rsidRDefault="007C3F63" w:rsidP="007C3F63">
      <w:r w:rsidRPr="008F0F4C">
        <w:rPr>
          <w:b/>
        </w:rPr>
        <w:t xml:space="preserve">Radio link addition: </w:t>
      </w:r>
      <w:r w:rsidRPr="008F0F4C">
        <w:t>The procedure where a new radio link is added to the active set.</w:t>
      </w:r>
    </w:p>
    <w:p w14:paraId="4F4A1710" w14:textId="77777777" w:rsidR="007C3F63" w:rsidRPr="008F0F4C" w:rsidRDefault="007C3F63" w:rsidP="007C3F63">
      <w:r w:rsidRPr="008F0F4C">
        <w:rPr>
          <w:b/>
        </w:rPr>
        <w:t xml:space="preserve">Radio Link Control: </w:t>
      </w:r>
      <w:r w:rsidRPr="008F0F4C">
        <w:t>A sublayer of radio interface layer 2 providing transparent, unacknowledged and</w:t>
      </w:r>
      <w:del w:id="194" w:author="Author">
        <w:r w:rsidRPr="008F0F4C" w:rsidDel="00303F5F">
          <w:delText xml:space="preserve"> </w:delText>
        </w:r>
      </w:del>
      <w:r w:rsidRPr="008F0F4C">
        <w:t xml:space="preserve"> acknowledged data transfer service.</w:t>
      </w:r>
    </w:p>
    <w:p w14:paraId="68639E9F" w14:textId="77777777" w:rsidR="007C3F63" w:rsidRPr="008F0F4C" w:rsidRDefault="007C3F63" w:rsidP="007C3F63">
      <w:r w:rsidRPr="008F0F4C">
        <w:rPr>
          <w:b/>
        </w:rPr>
        <w:t xml:space="preserve">Radio link removal: </w:t>
      </w:r>
      <w:r w:rsidRPr="008F0F4C">
        <w:t>The procedure where a radio link is removed from the active set.</w:t>
      </w:r>
    </w:p>
    <w:p w14:paraId="50C9237C" w14:textId="77777777" w:rsidR="007C3F63" w:rsidRPr="008F0F4C" w:rsidRDefault="007C3F63" w:rsidP="007C3F63">
      <w:pPr>
        <w:rPr>
          <w:b/>
        </w:rPr>
      </w:pPr>
      <w:r w:rsidRPr="008F0F4C">
        <w:rPr>
          <w:b/>
        </w:rPr>
        <w:t xml:space="preserve">Radio Link Set: </w:t>
      </w:r>
      <w:r w:rsidRPr="008F0F4C">
        <w:t>A set of one or more Radio Links that has a common generation of Transmit Power Control (</w:t>
      </w:r>
      <w:smartTag w:uri="urn:schemas-microsoft-com:office:smarttags" w:element="stockticker">
        <w:r w:rsidRPr="008F0F4C">
          <w:t>TPC</w:t>
        </w:r>
      </w:smartTag>
      <w:r w:rsidRPr="008F0F4C">
        <w:t>) commands in the DL</w:t>
      </w:r>
    </w:p>
    <w:p w14:paraId="4F633133" w14:textId="77777777" w:rsidR="007C3F63" w:rsidRPr="008F0F4C" w:rsidRDefault="007C3F63" w:rsidP="007C3F63">
      <w:r w:rsidRPr="008F0F4C">
        <w:rPr>
          <w:b/>
        </w:rPr>
        <w:t xml:space="preserve">Radio Network Controller: </w:t>
      </w:r>
      <w:r w:rsidRPr="008F0F4C">
        <w:t>This equipment in the RNS is in charge of controlling the use and the integrity of the radio resources.</w:t>
      </w:r>
    </w:p>
    <w:p w14:paraId="2B63539C" w14:textId="77777777" w:rsidR="007C3F63" w:rsidRPr="008F0F4C" w:rsidRDefault="007C3F63" w:rsidP="007C3F63">
      <w:r w:rsidRPr="008F0F4C">
        <w:rPr>
          <w:b/>
        </w:rPr>
        <w:t>Radio Network Subsystem Application Part:</w:t>
      </w:r>
      <w:r w:rsidRPr="008F0F4C">
        <w:t xml:space="preserve"> Radio Network Signalling over the Iur.</w:t>
      </w:r>
    </w:p>
    <w:p w14:paraId="1C8B5899" w14:textId="77777777" w:rsidR="007C3F63" w:rsidRPr="008F0F4C" w:rsidRDefault="007C3F63" w:rsidP="007C3F63">
      <w:r w:rsidRPr="008F0F4C">
        <w:rPr>
          <w:b/>
        </w:rPr>
        <w:t xml:space="preserve">Radio Network Subsystem: </w:t>
      </w:r>
      <w:r w:rsidRPr="008F0F4C">
        <w:t>Either a full network or only the access part of a UTRAN offering the allocation and the release of specific radio resources to establish means of connection in between an UE and the UTRAN.</w:t>
      </w:r>
      <w:r w:rsidRPr="008F0F4C">
        <w:br/>
        <w:t>A Radio Network Subsystem is responsible for the resources and transmission/reception in a set of cells.</w:t>
      </w:r>
    </w:p>
    <w:p w14:paraId="28D29FA7" w14:textId="77777777" w:rsidR="007C3F63" w:rsidRPr="008F0F4C" w:rsidRDefault="007C3F63" w:rsidP="007C3F63">
      <w:pPr>
        <w:tabs>
          <w:tab w:val="left" w:pos="1701"/>
        </w:tabs>
      </w:pPr>
      <w:r w:rsidRPr="008F0F4C">
        <w:rPr>
          <w:b/>
        </w:rPr>
        <w:t xml:space="preserve">Radio Network Temporary Identifier: </w:t>
      </w:r>
      <w:r w:rsidRPr="008F0F4C">
        <w:t>A</w:t>
      </w:r>
      <w:r w:rsidRPr="008F0F4C">
        <w:rPr>
          <w:b/>
        </w:rPr>
        <w:t xml:space="preserve"> </w:t>
      </w:r>
      <w:r w:rsidRPr="008F0F4C">
        <w:t xml:space="preserve">Radio Network Temporary Identifier is a generic term of an identifier for a UE when an </w:t>
      </w:r>
      <w:smartTag w:uri="urn:schemas-microsoft-com:office:smarttags" w:element="stockticker">
        <w:r w:rsidRPr="008F0F4C">
          <w:t>RRC</w:t>
        </w:r>
      </w:smartTag>
      <w:r w:rsidRPr="008F0F4C">
        <w:t xml:space="preserve"> connection exists. Following types of RNTI are defined: Cell RNTI (C-RNTI), Serving RNC RNTI (S-RNTI), UTRAN RNTI (U-RNTI) and GERAN RNTI (G-RNTI).</w:t>
      </w:r>
    </w:p>
    <w:p w14:paraId="33439ABE" w14:textId="77777777" w:rsidR="007C3F63" w:rsidRPr="008F0F4C" w:rsidRDefault="007C3F63" w:rsidP="007C3F63">
      <w:pPr>
        <w:tabs>
          <w:tab w:val="left" w:pos="1701"/>
        </w:tabs>
      </w:pPr>
      <w:r w:rsidRPr="008F0F4C">
        <w:rPr>
          <w:b/>
        </w:rPr>
        <w:t xml:space="preserve">Radio Resource Control: </w:t>
      </w:r>
      <w:r w:rsidRPr="008F0F4C">
        <w:t xml:space="preserve">A sublayer of radio interface Layer 3 existing in the control plane only which provides information transfer service to the non-access stratum. </w:t>
      </w:r>
      <w:smartTag w:uri="urn:schemas-microsoft-com:office:smarttags" w:element="stockticker">
        <w:r w:rsidRPr="008F0F4C">
          <w:t>RRC</w:t>
        </w:r>
      </w:smartTag>
      <w:r w:rsidRPr="008F0F4C">
        <w:t xml:space="preserve"> is responsible for controlling the configuration of radio interface Layers 1 and 2.</w:t>
      </w:r>
    </w:p>
    <w:p w14:paraId="43943308" w14:textId="77777777" w:rsidR="007C3F63" w:rsidRPr="008F0F4C" w:rsidRDefault="007C3F63" w:rsidP="007C3F63">
      <w:pPr>
        <w:tabs>
          <w:tab w:val="left" w:pos="1701"/>
        </w:tabs>
        <w:rPr>
          <w:snapToGrid w:val="0"/>
        </w:rPr>
      </w:pPr>
      <w:r w:rsidRPr="008F0F4C">
        <w:rPr>
          <w:b/>
          <w:snapToGrid w:val="0"/>
        </w:rPr>
        <w:t>Radio system</w:t>
      </w:r>
      <w:r w:rsidRPr="008F0F4C">
        <w:rPr>
          <w:b/>
        </w:rPr>
        <w:t>:</w:t>
      </w:r>
      <w:r w:rsidRPr="008F0F4C">
        <w:rPr>
          <w:snapToGrid w:val="0"/>
        </w:rPr>
        <w:t xml:space="preserve"> the selected </w:t>
      </w:r>
      <w:del w:id="195" w:author="Author">
        <w:r w:rsidRPr="008F0F4C" w:rsidDel="00611711">
          <w:rPr>
            <w:snapToGrid w:val="0"/>
          </w:rPr>
          <w:delText>2</w:delText>
        </w:r>
        <w:r w:rsidRPr="008F0F4C" w:rsidDel="00611711">
          <w:rPr>
            <w:snapToGrid w:val="0"/>
            <w:vertAlign w:val="superscript"/>
          </w:rPr>
          <w:delText>nd</w:delText>
        </w:r>
        <w:r w:rsidRPr="008F0F4C" w:rsidDel="00611711">
          <w:rPr>
            <w:snapToGrid w:val="0"/>
          </w:rPr>
          <w:delText xml:space="preserve"> </w:delText>
        </w:r>
        <w:r w:rsidRPr="008F0F4C" w:rsidDel="00611711">
          <w:rPr>
            <w:snapToGrid w:val="0"/>
            <w:sz w:val="13"/>
          </w:rPr>
          <w:delText xml:space="preserve"> </w:delText>
        </w:r>
        <w:r w:rsidRPr="008F0F4C" w:rsidDel="00611711">
          <w:rPr>
            <w:snapToGrid w:val="0"/>
          </w:rPr>
          <w:delText>or 3</w:delText>
        </w:r>
        <w:r w:rsidRPr="008F0F4C" w:rsidDel="00611711">
          <w:rPr>
            <w:snapToGrid w:val="0"/>
            <w:vertAlign w:val="superscript"/>
          </w:rPr>
          <w:delText>rd</w:delText>
        </w:r>
        <w:r w:rsidRPr="008F0F4C" w:rsidDel="00611711">
          <w:rPr>
            <w:snapToGrid w:val="0"/>
          </w:rPr>
          <w:delText xml:space="preserve"> </w:delText>
        </w:r>
      </w:del>
      <w:r w:rsidRPr="008F0F4C">
        <w:rPr>
          <w:snapToGrid w:val="0"/>
        </w:rPr>
        <w:t xml:space="preserve">generation </w:t>
      </w:r>
      <w:ins w:id="196" w:author="Author">
        <w:r>
          <w:rPr>
            <w:snapToGrid w:val="0"/>
          </w:rPr>
          <w:t xml:space="preserve">of </w:t>
        </w:r>
      </w:ins>
      <w:r w:rsidRPr="008F0F4C">
        <w:rPr>
          <w:snapToGrid w:val="0"/>
        </w:rPr>
        <w:t xml:space="preserve">radio access technology, eg </w:t>
      </w:r>
      <w:ins w:id="197" w:author="Author">
        <w:r>
          <w:rPr>
            <w:snapToGrid w:val="0"/>
          </w:rPr>
          <w:t xml:space="preserve">NG-RAN, E-UTRAN, </w:t>
        </w:r>
      </w:ins>
      <w:r w:rsidRPr="008F0F4C">
        <w:rPr>
          <w:snapToGrid w:val="0"/>
        </w:rPr>
        <w:t>UTRAN or GERAN.</w:t>
      </w:r>
    </w:p>
    <w:p w14:paraId="277682BD" w14:textId="77777777" w:rsidR="007C3F63" w:rsidRPr="008F0F4C" w:rsidRDefault="007C3F63" w:rsidP="007C3F63">
      <w:pPr>
        <w:tabs>
          <w:tab w:val="left" w:pos="1701"/>
        </w:tabs>
      </w:pPr>
      <w:r w:rsidRPr="008F0F4C">
        <w:rPr>
          <w:b/>
        </w:rPr>
        <w:t>Radio unit:</w:t>
      </w:r>
      <w:r w:rsidRPr="008F0F4C">
        <w:t xml:space="preserve"> Equipment which contains transmitter and receiver.</w:t>
      </w:r>
    </w:p>
    <w:p w14:paraId="597CB952" w14:textId="77777777" w:rsidR="00391012" w:rsidRPr="008F0F4C" w:rsidRDefault="00391012" w:rsidP="00391012">
      <w:pPr>
        <w:rPr>
          <w:ins w:id="198" w:author="MCC" w:date="2025-09-09T09:57:00Z" w16du:dateUtc="2025-09-09T07:57:00Z"/>
        </w:rPr>
      </w:pPr>
      <w:ins w:id="199" w:author="MCC" w:date="2025-09-09T09:57:00Z" w16du:dateUtc="2025-09-09T07:57:00Z">
        <w:r w:rsidRPr="008F0F4C">
          <w:rPr>
            <w:b/>
            <w:bCs/>
          </w:rPr>
          <w:t>RAN sharing:</w:t>
        </w:r>
        <w:r w:rsidRPr="008F0F4C">
          <w:t xml:space="preserve"> </w:t>
        </w:r>
        <w:r w:rsidRPr="00941ABA">
          <w:t xml:space="preserve">Two or more CN operators share the same RAN, i.e. a RAN </w:t>
        </w:r>
        <w:r w:rsidRPr="008F0F4C">
          <w:t>node (</w:t>
        </w:r>
        <w:proofErr w:type="spellStart"/>
        <w:r>
          <w:t>eNodeB</w:t>
        </w:r>
        <w:proofErr w:type="spellEnd"/>
        <w:r>
          <w:t xml:space="preserve">, </w:t>
        </w:r>
        <w:r w:rsidRPr="008F0F4C">
          <w:t xml:space="preserve">RNC or </w:t>
        </w:r>
        <w:smartTag w:uri="urn:schemas-microsoft-com:office:smarttags" w:element="stockticker">
          <w:r w:rsidRPr="008F0F4C">
            <w:t>BSC</w:t>
          </w:r>
        </w:smartTag>
        <w:r w:rsidRPr="008F0F4C">
          <w:t>) is connected to multiple CN nodes (</w:t>
        </w:r>
        <w:r>
          <w:t xml:space="preserve">MME, </w:t>
        </w:r>
        <w:r w:rsidRPr="008F0F4C">
          <w:t xml:space="preserve">SGSNs </w:t>
        </w:r>
        <w:r>
          <w:t xml:space="preserve">or </w:t>
        </w:r>
        <w:r w:rsidRPr="008F0F4C">
          <w:t>MSC/VLRs) belonging to different CN operators.</w:t>
        </w:r>
      </w:ins>
    </w:p>
    <w:p w14:paraId="0882556B" w14:textId="77777777" w:rsidR="007C3F63" w:rsidRPr="008F0F4C" w:rsidRDefault="007C3F63" w:rsidP="007C3F63">
      <w:pPr>
        <w:rPr>
          <w:snapToGrid w:val="0"/>
        </w:rPr>
      </w:pPr>
      <w:r w:rsidRPr="008F0F4C">
        <w:rPr>
          <w:b/>
          <w:snapToGrid w:val="0"/>
        </w:rPr>
        <w:t>Rated Output Power:</w:t>
      </w:r>
      <w:del w:id="200" w:author="Author">
        <w:r w:rsidRPr="008F0F4C" w:rsidDel="00303F5F">
          <w:rPr>
            <w:b/>
            <w:snapToGrid w:val="0"/>
          </w:rPr>
          <w:delText xml:space="preserve"> </w:delText>
        </w:r>
      </w:del>
      <w:r w:rsidRPr="008F0F4C">
        <w:rPr>
          <w:snapToGrid w:val="0"/>
        </w:rPr>
        <w:t xml:space="preserve"> For FDD BS, rated output power is the mean power level per carrier that the manufacturer has decared to be available at the antenna connector. For TDD BS rated output power is the mean power level per carrier over an active timeslot that the manufacturer has declared to be available at the antenna connector.</w:t>
      </w:r>
    </w:p>
    <w:p w14:paraId="0B13ABA9" w14:textId="77777777" w:rsidR="007C3F63" w:rsidRPr="008F0F4C" w:rsidRDefault="007C3F63" w:rsidP="007C3F63">
      <w:r w:rsidRPr="008F0F4C">
        <w:rPr>
          <w:b/>
        </w:rPr>
        <w:t>RE power control dynamic range:</w:t>
      </w:r>
      <w:r w:rsidRPr="008F0F4C">
        <w:t xml:space="preserve"> The difference between the power of a RE and the average RE power for a BS at maximum output power for a specified reference condition.</w:t>
      </w:r>
    </w:p>
    <w:p w14:paraId="0CAD384E" w14:textId="77777777" w:rsidR="007C3F63" w:rsidRPr="008F0F4C" w:rsidRDefault="007C3F63" w:rsidP="007C3F63">
      <w:pPr>
        <w:rPr>
          <w:snapToGrid w:val="0"/>
        </w:rPr>
      </w:pPr>
      <w:r w:rsidRPr="008F0F4C">
        <w:rPr>
          <w:b/>
          <w:snapToGrid w:val="0"/>
        </w:rPr>
        <w:t xml:space="preserve">Real time: </w:t>
      </w:r>
      <w:r w:rsidRPr="008F0F4C">
        <w:rPr>
          <w:snapToGrid w:val="0"/>
        </w:rPr>
        <w:t>Time, typically in number of seconds, to perform the on-line mechanism used for fraud control and cost control.</w:t>
      </w:r>
    </w:p>
    <w:p w14:paraId="6C55CDDE" w14:textId="77777777" w:rsidR="007C3F63" w:rsidRPr="008F0F4C" w:rsidRDefault="007C3F63" w:rsidP="007C3F63">
      <w:r w:rsidRPr="008F0F4C">
        <w:rPr>
          <w:b/>
        </w:rPr>
        <w:t>Received Signal Code Power</w:t>
      </w:r>
      <w:r w:rsidRPr="008F0F4C">
        <w:rPr>
          <w:b/>
          <w:snapToGrid w:val="0"/>
        </w:rPr>
        <w:t>:</w:t>
      </w:r>
      <w:r w:rsidRPr="008F0F4C">
        <w:rPr>
          <w:b/>
        </w:rPr>
        <w:t xml:space="preserve"> </w:t>
      </w:r>
      <w:r w:rsidRPr="008F0F4C">
        <w:t>Given only signal power is received, the average power of the received signal after despreading and combining.</w:t>
      </w:r>
    </w:p>
    <w:p w14:paraId="32C7AD11" w14:textId="77777777" w:rsidR="007C3F63" w:rsidRPr="008F0F4C" w:rsidRDefault="007C3F63" w:rsidP="007C3F63">
      <w:r w:rsidRPr="008F0F4C">
        <w:rPr>
          <w:b/>
        </w:rPr>
        <w:t>Receiver Antenna Gain (dBi)</w:t>
      </w:r>
      <w:r w:rsidRPr="008F0F4C">
        <w:rPr>
          <w:b/>
          <w:snapToGrid w:val="0"/>
        </w:rPr>
        <w:t>:</w:t>
      </w:r>
      <w:r w:rsidRPr="008F0F4C">
        <w:rPr>
          <w:b/>
          <w:color w:val="000000"/>
        </w:rPr>
        <w:t xml:space="preserve"> </w:t>
      </w:r>
      <w:r w:rsidRPr="008F0F4C">
        <w:t>The maximum gain of the receiver antenna in the horizontal plane (specified as dB relative to an isotropic radiator).</w:t>
      </w:r>
    </w:p>
    <w:p w14:paraId="314742EA" w14:textId="77777777" w:rsidR="007C3F63" w:rsidRPr="008F0F4C" w:rsidRDefault="007C3F63" w:rsidP="007C3F63">
      <w:pPr>
        <w:rPr>
          <w:color w:val="000000"/>
        </w:rPr>
      </w:pPr>
      <w:r w:rsidRPr="008F0F4C">
        <w:rPr>
          <w:b/>
          <w:color w:val="000000"/>
        </w:rPr>
        <w:t>Receiver exclusion band</w:t>
      </w:r>
      <w:r w:rsidRPr="008F0F4C">
        <w:rPr>
          <w:b/>
          <w:snapToGrid w:val="0"/>
        </w:rPr>
        <w:t>:</w:t>
      </w:r>
      <w:r w:rsidRPr="008F0F4C">
        <w:t xml:space="preserve"> </w:t>
      </w:r>
      <w:r w:rsidRPr="008F0F4C">
        <w:rPr>
          <w:color w:val="000000"/>
        </w:rPr>
        <w:t>The receiver exclusion band is the band of frequencies over which no tests of radiated immunity of a receiver are made. The exclusion band for receivers is expressed relative to the base station receive band.</w:t>
      </w:r>
    </w:p>
    <w:p w14:paraId="15DEC767" w14:textId="77777777" w:rsidR="007C3F63" w:rsidRPr="008F0F4C" w:rsidRDefault="007C3F63" w:rsidP="007C3F63">
      <w:pPr>
        <w:rPr>
          <w:color w:val="000000"/>
        </w:rPr>
      </w:pPr>
      <w:r w:rsidRPr="008F0F4C">
        <w:rPr>
          <w:b/>
        </w:rPr>
        <w:t>Receiver Noise Figure (dB)</w:t>
      </w:r>
      <w:r w:rsidRPr="008F0F4C">
        <w:rPr>
          <w:b/>
          <w:snapToGrid w:val="0"/>
        </w:rPr>
        <w:t>:</w:t>
      </w:r>
      <w:r w:rsidRPr="008F0F4C">
        <w:rPr>
          <w:b/>
          <w:color w:val="000000"/>
        </w:rPr>
        <w:t xml:space="preserve"> </w:t>
      </w:r>
      <w:r w:rsidRPr="008F0F4C">
        <w:t>Receiver noise figure is the noise figure of the receiving system referenced to the receiver input.</w:t>
      </w:r>
    </w:p>
    <w:p w14:paraId="1E947D55" w14:textId="77777777" w:rsidR="007C3F63" w:rsidRPr="008F0F4C" w:rsidRDefault="007C3F63" w:rsidP="007C3F63">
      <w:r w:rsidRPr="008F0F4C">
        <w:rPr>
          <w:b/>
        </w:rPr>
        <w:t>Receiver Sensitivity (dBm)</w:t>
      </w:r>
      <w:r w:rsidRPr="008F0F4C">
        <w:rPr>
          <w:b/>
          <w:snapToGrid w:val="0"/>
        </w:rPr>
        <w:t>:</w:t>
      </w:r>
      <w:r w:rsidRPr="008F0F4C">
        <w:rPr>
          <w:b/>
          <w:color w:val="000000"/>
        </w:rPr>
        <w:t xml:space="preserve"> </w:t>
      </w:r>
      <w:r w:rsidRPr="008F0F4C">
        <w:t>This is the signal level needed at the receiver input that just satisfies the required Eb/(No+Io).</w:t>
      </w:r>
    </w:p>
    <w:p w14:paraId="4198E139" w14:textId="77777777" w:rsidR="007C3F63" w:rsidRPr="008F0F4C" w:rsidRDefault="007C3F63" w:rsidP="007C3F63">
      <w:pPr>
        <w:rPr>
          <w:color w:val="000000"/>
        </w:rPr>
      </w:pPr>
      <w:r w:rsidRPr="008F0F4C">
        <w:rPr>
          <w:b/>
        </w:rPr>
        <w:t>Recipient network</w:t>
      </w:r>
      <w:r w:rsidRPr="008F0F4C">
        <w:rPr>
          <w:b/>
          <w:snapToGrid w:val="0"/>
        </w:rPr>
        <w:t>:</w:t>
      </w:r>
      <w:r w:rsidRPr="008F0F4C">
        <w:rPr>
          <w:b/>
        </w:rPr>
        <w:t xml:space="preserve"> </w:t>
      </w:r>
      <w:r w:rsidRPr="008F0F4C">
        <w:t>The network which receives the number in the porting process. This network becomes the subscription network when the porting process is complete.</w:t>
      </w:r>
    </w:p>
    <w:p w14:paraId="21051C27" w14:textId="77777777" w:rsidR="007C3F63" w:rsidRPr="008F0F4C" w:rsidRDefault="007C3F63" w:rsidP="007C3F63">
      <w:r w:rsidRPr="008F0F4C">
        <w:rPr>
          <w:b/>
        </w:rPr>
        <w:t>Record</w:t>
      </w:r>
      <w:r w:rsidRPr="008F0F4C">
        <w:rPr>
          <w:b/>
          <w:snapToGrid w:val="0"/>
        </w:rPr>
        <w:t>:</w:t>
      </w:r>
      <w:r w:rsidRPr="008F0F4C">
        <w:t xml:space="preserve"> A string of bytes within an EF handled as a single entity.</w:t>
      </w:r>
    </w:p>
    <w:p w14:paraId="5C15D2D7" w14:textId="77777777" w:rsidR="007C3F63" w:rsidRPr="008F0F4C" w:rsidRDefault="007C3F63" w:rsidP="007C3F63">
      <w:r w:rsidRPr="008F0F4C">
        <w:rPr>
          <w:b/>
        </w:rPr>
        <w:t>Record number</w:t>
      </w:r>
      <w:r w:rsidRPr="008F0F4C">
        <w:rPr>
          <w:b/>
          <w:snapToGrid w:val="0"/>
        </w:rPr>
        <w:t>:</w:t>
      </w:r>
      <w:r w:rsidRPr="008F0F4C">
        <w:t xml:space="preserve"> The number, which identifies a record within an EF.</w:t>
      </w:r>
    </w:p>
    <w:p w14:paraId="4C4677AB" w14:textId="77777777" w:rsidR="007C3F63" w:rsidRPr="008F0F4C" w:rsidRDefault="007C3F63" w:rsidP="007C3F63">
      <w:r w:rsidRPr="008F0F4C">
        <w:rPr>
          <w:b/>
        </w:rPr>
        <w:t>Record pointer</w:t>
      </w:r>
      <w:r w:rsidRPr="008F0F4C">
        <w:rPr>
          <w:b/>
          <w:snapToGrid w:val="0"/>
        </w:rPr>
        <w:t>:</w:t>
      </w:r>
      <w:r w:rsidRPr="008F0F4C">
        <w:t xml:space="preserve"> The pointer, which addresses one record in an EF.</w:t>
      </w:r>
    </w:p>
    <w:p w14:paraId="4669B4BC" w14:textId="77777777" w:rsidR="007C3F63" w:rsidRPr="008F0F4C" w:rsidRDefault="007C3F63" w:rsidP="007C3F63">
      <w:r w:rsidRPr="008F0F4C">
        <w:rPr>
          <w:b/>
        </w:rPr>
        <w:t>Reference bandwidth:</w:t>
      </w:r>
      <w:r w:rsidRPr="008F0F4C">
        <w:t xml:space="preserve"> The bandwidth in which an emission level is specified.</w:t>
      </w:r>
    </w:p>
    <w:p w14:paraId="6047736D" w14:textId="77777777" w:rsidR="007C3F63" w:rsidRPr="008F0F4C" w:rsidRDefault="007C3F63" w:rsidP="007C3F63">
      <w:r w:rsidRPr="008F0F4C">
        <w:rPr>
          <w:b/>
        </w:rPr>
        <w:t>Reference configuration</w:t>
      </w:r>
      <w:r w:rsidRPr="008F0F4C">
        <w:rPr>
          <w:b/>
          <w:snapToGrid w:val="0"/>
        </w:rPr>
        <w:t>:</w:t>
      </w:r>
      <w:r w:rsidRPr="008F0F4C">
        <w:t xml:space="preserve"> A combination of functional groups and reference points that shows possible network arrangements (source: </w:t>
      </w:r>
      <w:smartTag w:uri="urn:schemas-microsoft-com:office:smarttags" w:element="stockticker">
        <w:r w:rsidRPr="008F0F4C">
          <w:t>ITU</w:t>
        </w:r>
      </w:smartTag>
      <w:r w:rsidRPr="008F0F4C">
        <w:t>-T I.112).</w:t>
      </w:r>
    </w:p>
    <w:p w14:paraId="3024025A" w14:textId="77777777" w:rsidR="007C3F63" w:rsidRPr="008F0F4C" w:rsidRDefault="007C3F63" w:rsidP="007C3F63">
      <w:r w:rsidRPr="008F0F4C">
        <w:rPr>
          <w:b/>
        </w:rPr>
        <w:t>Reference point</w:t>
      </w:r>
      <w:r w:rsidRPr="008F0F4C">
        <w:rPr>
          <w:b/>
          <w:snapToGrid w:val="0"/>
        </w:rPr>
        <w:t>:</w:t>
      </w:r>
      <w:r w:rsidRPr="008F0F4C">
        <w:t xml:space="preserve"> A conceptual point at the conjunction of two non-overlapping functional groups (source: </w:t>
      </w:r>
      <w:smartTag w:uri="urn:schemas-microsoft-com:office:smarttags" w:element="stockticker">
        <w:r w:rsidRPr="008F0F4C">
          <w:t>ITU</w:t>
        </w:r>
      </w:smartTag>
      <w:r w:rsidRPr="008F0F4C">
        <w:t>-T I.112).</w:t>
      </w:r>
    </w:p>
    <w:p w14:paraId="707B03CB" w14:textId="77777777" w:rsidR="007C3F63" w:rsidRPr="008F0F4C" w:rsidRDefault="007C3F63" w:rsidP="007C3F63">
      <w:r w:rsidRPr="008F0F4C">
        <w:rPr>
          <w:b/>
        </w:rPr>
        <w:t>Regionally Provided Service</w:t>
      </w:r>
      <w:r w:rsidRPr="008F0F4C">
        <w:rPr>
          <w:b/>
          <w:snapToGrid w:val="0"/>
        </w:rPr>
        <w:t>:</w:t>
      </w:r>
      <w:r w:rsidRPr="008F0F4C">
        <w:t xml:space="preserve"> A service entitlement to only certain geographical part(s) of a PLMN, as controlled by the network operator.</w:t>
      </w:r>
    </w:p>
    <w:p w14:paraId="3A4D7F6D" w14:textId="77777777" w:rsidR="007C3F63" w:rsidRPr="008F0F4C" w:rsidRDefault="007C3F63" w:rsidP="007C3F63">
      <w:pPr>
        <w:rPr>
          <w:b/>
        </w:rPr>
      </w:pPr>
      <w:r w:rsidRPr="008F0F4C">
        <w:rPr>
          <w:b/>
        </w:rPr>
        <w:t>Registration:</w:t>
      </w:r>
      <w:r w:rsidRPr="008F0F4C">
        <w:t xml:space="preserve"> This is the process of camping on a cell of the PLMN and doing any necessary LRs.</w:t>
      </w:r>
    </w:p>
    <w:p w14:paraId="4A1E5C07" w14:textId="77777777" w:rsidR="007C3F63" w:rsidRPr="008F0F4C" w:rsidRDefault="007C3F63" w:rsidP="007C3F63">
      <w:r w:rsidRPr="008F0F4C">
        <w:rPr>
          <w:b/>
        </w:rPr>
        <w:t>Registered PLMN (RPLMN)</w:t>
      </w:r>
      <w:r w:rsidRPr="008F0F4C">
        <w:rPr>
          <w:b/>
          <w:snapToGrid w:val="0"/>
        </w:rPr>
        <w:t>:</w:t>
      </w:r>
      <w:r w:rsidRPr="008F0F4C">
        <w:rPr>
          <w:b/>
        </w:rPr>
        <w:t xml:space="preserve"> </w:t>
      </w:r>
      <w:r w:rsidRPr="008F0F4C">
        <w:t>This is the PLMN on which the UE has performed a location registration successfully.</w:t>
      </w:r>
    </w:p>
    <w:p w14:paraId="09BD53CF" w14:textId="77777777" w:rsidR="007C3F63" w:rsidRPr="008F0F4C" w:rsidRDefault="007C3F63" w:rsidP="007C3F63">
      <w:r w:rsidRPr="008F0F4C">
        <w:rPr>
          <w:b/>
        </w:rPr>
        <w:t>Registration Area</w:t>
      </w:r>
      <w:r w:rsidRPr="008F0F4C">
        <w:rPr>
          <w:b/>
          <w:snapToGrid w:val="0"/>
        </w:rPr>
        <w:t>:</w:t>
      </w:r>
      <w:r w:rsidRPr="008F0F4C">
        <w:rPr>
          <w:b/>
        </w:rPr>
        <w:t xml:space="preserve"> </w:t>
      </w:r>
      <w:r w:rsidRPr="008F0F4C">
        <w:t>A (NAS) registration area is an area in which the UE may roam without a need to perform location registration, which is a NAS procedure.</w:t>
      </w:r>
    </w:p>
    <w:p w14:paraId="3F44E8D1" w14:textId="77777777" w:rsidR="007C3F63" w:rsidRPr="008F0F4C" w:rsidRDefault="007C3F63" w:rsidP="007C3F63">
      <w:r w:rsidRPr="008F0F4C">
        <w:rPr>
          <w:b/>
        </w:rPr>
        <w:t>Relay</w:t>
      </w:r>
      <w:r w:rsidRPr="008F0F4C">
        <w:rPr>
          <w:b/>
          <w:snapToGrid w:val="0"/>
        </w:rPr>
        <w:t>:</w:t>
      </w:r>
      <w:r w:rsidRPr="008F0F4C">
        <w:rPr>
          <w:b/>
        </w:rPr>
        <w:t xml:space="preserve"> </w:t>
      </w:r>
      <w:r w:rsidRPr="008F0F4C">
        <w:t>Terminal devices capable of ODMA relay communications.</w:t>
      </w:r>
    </w:p>
    <w:p w14:paraId="51A471BE" w14:textId="77777777" w:rsidR="007C3F63" w:rsidRPr="008F0F4C" w:rsidRDefault="007C3F63" w:rsidP="007C3F63">
      <w:r w:rsidRPr="008F0F4C">
        <w:rPr>
          <w:b/>
        </w:rPr>
        <w:t>Relay/Seed Gateway</w:t>
      </w:r>
      <w:r w:rsidRPr="008F0F4C">
        <w:rPr>
          <w:b/>
          <w:snapToGrid w:val="0"/>
        </w:rPr>
        <w:t>:</w:t>
      </w:r>
      <w:r w:rsidRPr="008F0F4C">
        <w:rPr>
          <w:b/>
        </w:rPr>
        <w:t xml:space="preserve"> </w:t>
      </w:r>
      <w:r w:rsidRPr="008F0F4C">
        <w:t>Relay or Seed that communicates with the UTRAN, in either TDD or FDD mode.</w:t>
      </w:r>
    </w:p>
    <w:p w14:paraId="2CAC5B5E" w14:textId="77777777" w:rsidR="007C3F63" w:rsidRPr="008F0F4C" w:rsidRDefault="007C3F63" w:rsidP="007C3F63">
      <w:r w:rsidRPr="008F0F4C">
        <w:rPr>
          <w:b/>
        </w:rPr>
        <w:t>Relaylink</w:t>
      </w:r>
      <w:r w:rsidRPr="008F0F4C">
        <w:rPr>
          <w:b/>
          <w:snapToGrid w:val="0"/>
        </w:rPr>
        <w:t>:</w:t>
      </w:r>
      <w:r w:rsidRPr="008F0F4C">
        <w:rPr>
          <w:b/>
        </w:rPr>
        <w:t xml:space="preserve"> </w:t>
      </w:r>
      <w:r w:rsidRPr="008F0F4C">
        <w:t>Relaylink is a communications link between two ODMA relay nodes.</w:t>
      </w:r>
    </w:p>
    <w:p w14:paraId="6B39FAB7" w14:textId="77777777" w:rsidR="007C3F63" w:rsidRPr="008F0F4C" w:rsidRDefault="007C3F63" w:rsidP="007C3F63">
      <w:r w:rsidRPr="008F0F4C">
        <w:rPr>
          <w:b/>
        </w:rPr>
        <w:t>Release 99</w:t>
      </w:r>
      <w:r w:rsidRPr="008F0F4C">
        <w:rPr>
          <w:b/>
          <w:snapToGrid w:val="0"/>
        </w:rPr>
        <w:t>:</w:t>
      </w:r>
      <w:r w:rsidRPr="008F0F4C">
        <w:t xml:space="preserve"> A particular version of the </w:t>
      </w:r>
      <w:r w:rsidRPr="008F0F4C">
        <w:rPr>
          <w:snapToGrid w:val="0"/>
        </w:rPr>
        <w:t>3GPP System</w:t>
      </w:r>
      <w:r w:rsidRPr="008F0F4C">
        <w:t xml:space="preserve"> standards produced by the 3GPP project. Also: Release 4, Release 5, Release 6 etc..</w:t>
      </w:r>
    </w:p>
    <w:p w14:paraId="2A5428F5" w14:textId="77777777" w:rsidR="007C3F63" w:rsidRPr="008F0F4C" w:rsidRDefault="007C3F63" w:rsidP="007C3F63">
      <w:r w:rsidRPr="008F0F4C">
        <w:rPr>
          <w:b/>
        </w:rPr>
        <w:t>Repeater</w:t>
      </w:r>
      <w:r w:rsidRPr="008F0F4C">
        <w:rPr>
          <w:b/>
          <w:snapToGrid w:val="0"/>
        </w:rPr>
        <w:t>:</w:t>
      </w:r>
      <w:r w:rsidRPr="008F0F4C">
        <w:rPr>
          <w:b/>
        </w:rPr>
        <w:t xml:space="preserve"> </w:t>
      </w:r>
      <w:del w:id="201" w:author="Author">
        <w:r w:rsidRPr="008F0F4C" w:rsidDel="006A0C21">
          <w:delText xml:space="preserve"> </w:delText>
        </w:r>
      </w:del>
      <w:r w:rsidRPr="008F0F4C">
        <w:t>A device that receives, amplifies and transmits the radiated or conducted RF carrier both in the down-link direction (from the base station to the mobile area) and in the up-link direction (from the mobile to the base station)</w:t>
      </w:r>
    </w:p>
    <w:p w14:paraId="79B3F6D3" w14:textId="77777777" w:rsidR="007C3F63" w:rsidRPr="008F0F4C" w:rsidRDefault="007C3F63" w:rsidP="007C3F63">
      <w:r w:rsidRPr="008F0F4C">
        <w:rPr>
          <w:b/>
        </w:rPr>
        <w:t>Requested QoS</w:t>
      </w:r>
      <w:r w:rsidRPr="008F0F4C">
        <w:rPr>
          <w:b/>
          <w:snapToGrid w:val="0"/>
        </w:rPr>
        <w:t>:</w:t>
      </w:r>
      <w:r w:rsidRPr="008F0F4C">
        <w:rPr>
          <w:b/>
        </w:rPr>
        <w:t xml:space="preserve"> </w:t>
      </w:r>
      <w:r w:rsidRPr="008F0F4C">
        <w:t>a QoS profile is requested at the beginning of a QoS session. QoS modification requests are also possible during the lifetime of a QoS session.</w:t>
      </w:r>
    </w:p>
    <w:p w14:paraId="0810E2DC" w14:textId="77777777" w:rsidR="007C3F63" w:rsidRPr="008F0F4C" w:rsidRDefault="007C3F63" w:rsidP="007C3F63">
      <w:r w:rsidRPr="008F0F4C">
        <w:rPr>
          <w:b/>
        </w:rPr>
        <w:t>Required Eb/(No+Io) (dB)</w:t>
      </w:r>
      <w:r w:rsidRPr="008F0F4C">
        <w:rPr>
          <w:b/>
          <w:snapToGrid w:val="0"/>
        </w:rPr>
        <w:t>:</w:t>
      </w:r>
      <w:r w:rsidRPr="008F0F4C">
        <w:rPr>
          <w:b/>
        </w:rPr>
        <w:t xml:space="preserve"> </w:t>
      </w:r>
      <w:r w:rsidRPr="008F0F4C">
        <w:t>The ratio between the received energy per information bit to the total effective noise and interference power density needed to satisfy the quality objectives.</w:t>
      </w:r>
    </w:p>
    <w:p w14:paraId="0ADBBC1C" w14:textId="77777777" w:rsidR="007C3F63" w:rsidRPr="008F0F4C" w:rsidRDefault="007C3F63" w:rsidP="007C3F63">
      <w:r w:rsidRPr="008F0F4C">
        <w:rPr>
          <w:b/>
        </w:rPr>
        <w:t>Residual error rate</w:t>
      </w:r>
      <w:r w:rsidRPr="008F0F4C">
        <w:rPr>
          <w:b/>
          <w:snapToGrid w:val="0"/>
        </w:rPr>
        <w:t>:</w:t>
      </w:r>
      <w:r w:rsidRPr="008F0F4C">
        <w:t xml:space="preserve"> A parameter describing service accuracy. The frequency of lost SDUs, and of corrupted or duplicated network SDUs delivered at the user-network interface.</w:t>
      </w:r>
    </w:p>
    <w:p w14:paraId="2ACC3BC4" w14:textId="77777777" w:rsidR="007C3F63" w:rsidRPr="008F0F4C" w:rsidRDefault="007C3F63" w:rsidP="007C3F63">
      <w:r w:rsidRPr="008F0F4C">
        <w:rPr>
          <w:b/>
        </w:rPr>
        <w:t>Restricted local operator services</w:t>
      </w:r>
      <w:r w:rsidRPr="008F0F4C">
        <w:t>: communication services provided by an operator that involve either automated or human assistance (e.g., credit card billing, directory assistance, customer care) for which successful authentication is not necessary.</w:t>
      </w:r>
    </w:p>
    <w:p w14:paraId="781D8D84" w14:textId="77777777" w:rsidR="007C3F63" w:rsidRPr="008F0F4C" w:rsidRDefault="007C3F63" w:rsidP="007C3F63">
      <w:r w:rsidRPr="008F0F4C">
        <w:rPr>
          <w:b/>
        </w:rPr>
        <w:t>Retrieval service</w:t>
      </w:r>
      <w:r w:rsidRPr="008F0F4C">
        <w:rPr>
          <w:b/>
          <w:snapToGrid w:val="0"/>
        </w:rPr>
        <w:t>:</w:t>
      </w:r>
      <w:r w:rsidRPr="008F0F4C">
        <w:t xml:space="preserve"> An interactive service which provides the capability of accessing information stored in data base centres. The information will be sent to the user on demand only. The information is retrieved on an individual basis, i.e., the time at which an information sequence is to start is under the control of the user (source </w:t>
      </w:r>
      <w:smartTag w:uri="urn:schemas-microsoft-com:office:smarttags" w:element="stockticker">
        <w:r w:rsidRPr="008F0F4C">
          <w:t>ITU</w:t>
        </w:r>
      </w:smartTag>
      <w:r w:rsidRPr="008F0F4C">
        <w:t>-T I.113).</w:t>
      </w:r>
    </w:p>
    <w:p w14:paraId="20CAED74" w14:textId="77777777" w:rsidR="007C3F63" w:rsidRPr="008F0F4C" w:rsidRDefault="007C3F63" w:rsidP="007C3F63">
      <w:r w:rsidRPr="008F0F4C">
        <w:rPr>
          <w:b/>
        </w:rPr>
        <w:t>Roaming</w:t>
      </w:r>
      <w:r w:rsidRPr="008F0F4C">
        <w:rPr>
          <w:b/>
          <w:snapToGrid w:val="0"/>
        </w:rPr>
        <w:t>:</w:t>
      </w:r>
      <w:r w:rsidRPr="008F0F4C">
        <w:t xml:space="preserve"> The ability for a user to function in a serving network different from the home network. The serving network could be a shared network operated by two or more network operator.</w:t>
      </w:r>
    </w:p>
    <w:p w14:paraId="24042F38" w14:textId="77777777" w:rsidR="007C3F63" w:rsidRPr="008F0F4C" w:rsidRDefault="007C3F63" w:rsidP="007C3F63">
      <w:r w:rsidRPr="008F0F4C">
        <w:rPr>
          <w:b/>
        </w:rPr>
        <w:t>Root directory</w:t>
      </w:r>
      <w:r w:rsidRPr="008F0F4C">
        <w:rPr>
          <w:b/>
          <w:snapToGrid w:val="0"/>
        </w:rPr>
        <w:t>:</w:t>
      </w:r>
      <w:r w:rsidRPr="008F0F4C">
        <w:t xml:space="preserve"> Obsolete term for Master File.</w:t>
      </w:r>
    </w:p>
    <w:p w14:paraId="4F943409" w14:textId="77777777" w:rsidR="007C3F63" w:rsidRPr="008F0F4C" w:rsidRDefault="007C3F63" w:rsidP="007C3F63">
      <w:r w:rsidRPr="008F0F4C">
        <w:rPr>
          <w:b/>
        </w:rPr>
        <w:t>Root Relay</w:t>
      </w:r>
      <w:r w:rsidRPr="008F0F4C">
        <w:rPr>
          <w:b/>
          <w:snapToGrid w:val="0"/>
        </w:rPr>
        <w:t>:</w:t>
      </w:r>
      <w:r w:rsidRPr="008F0F4C">
        <w:rPr>
          <w:b/>
        </w:rPr>
        <w:t xml:space="preserve"> </w:t>
      </w:r>
      <w:r w:rsidRPr="008F0F4C">
        <w:t>ODMA relay node where communications originate or terminate.</w:t>
      </w:r>
    </w:p>
    <w:p w14:paraId="039D1C0F" w14:textId="7163613D" w:rsidR="007C3F63" w:rsidRPr="008F0F4C" w:rsidRDefault="007C3F63" w:rsidP="007C3F63">
      <w:smartTag w:uri="urn:schemas-microsoft-com:office:smarttags" w:element="stockticker">
        <w:r w:rsidRPr="008F0F4C">
          <w:rPr>
            <w:b/>
          </w:rPr>
          <w:t>RRC</w:t>
        </w:r>
      </w:smartTag>
      <w:r w:rsidRPr="008F0F4C">
        <w:rPr>
          <w:b/>
        </w:rPr>
        <w:t xml:space="preserve"> Connection</w:t>
      </w:r>
      <w:r w:rsidRPr="008F0F4C">
        <w:rPr>
          <w:b/>
          <w:snapToGrid w:val="0"/>
        </w:rPr>
        <w:t>:</w:t>
      </w:r>
      <w:r w:rsidRPr="008F0F4C">
        <w:rPr>
          <w:b/>
        </w:rPr>
        <w:t xml:space="preserve"> </w:t>
      </w:r>
      <w:r w:rsidRPr="008F0F4C">
        <w:t xml:space="preserve">A point-to-point bi-directional connection between </w:t>
      </w:r>
      <w:smartTag w:uri="urn:schemas-microsoft-com:office:smarttags" w:element="stockticker">
        <w:r w:rsidRPr="008F0F4C">
          <w:t>RRC</w:t>
        </w:r>
      </w:smartTag>
      <w:r w:rsidRPr="008F0F4C">
        <w:t xml:space="preserve"> peer entities on the UE and the </w:t>
      </w:r>
      <w:ins w:id="202" w:author="Author">
        <w:r w:rsidR="00906E78">
          <w:t>GERAN/</w:t>
        </w:r>
      </w:ins>
      <w:r w:rsidRPr="008F0F4C">
        <w:t>UTRAN</w:t>
      </w:r>
      <w:ins w:id="203" w:author="Author">
        <w:r>
          <w:t>/E</w:t>
        </w:r>
        <w:r>
          <w:noBreakHyphen/>
          <w:t>UTRAN/NG-RAN</w:t>
        </w:r>
      </w:ins>
      <w:r w:rsidRPr="008F0F4C">
        <w:t xml:space="preserve"> sides, respectively. An UE has either zero or one </w:t>
      </w:r>
      <w:smartTag w:uri="urn:schemas-microsoft-com:office:smarttags" w:element="stockticker">
        <w:r w:rsidRPr="008F0F4C">
          <w:t>RRC</w:t>
        </w:r>
      </w:smartTag>
      <w:r w:rsidRPr="008F0F4C">
        <w:t xml:space="preserve"> connection.</w:t>
      </w:r>
    </w:p>
    <w:p w14:paraId="3D4A164F" w14:textId="77777777" w:rsidR="007C3F63" w:rsidRPr="008F0F4C" w:rsidRDefault="007C3F63" w:rsidP="007C3F63">
      <w:smartTag w:uri="urn:schemas-microsoft-com:office:smarttags" w:element="stockticker">
        <w:r w:rsidRPr="008F0F4C">
          <w:rPr>
            <w:b/>
          </w:rPr>
          <w:t>RRC</w:t>
        </w:r>
      </w:smartTag>
      <w:r w:rsidRPr="008F0F4C">
        <w:rPr>
          <w:b/>
        </w:rPr>
        <w:t xml:space="preserve"> filtered mean power:</w:t>
      </w:r>
      <w:r w:rsidRPr="008F0F4C">
        <w:t xml:space="preserve"> The mean power </w:t>
      </w:r>
      <w:del w:id="204" w:author="Author">
        <w:r w:rsidRPr="008F0F4C" w:rsidDel="0093635F">
          <w:delText xml:space="preserve">of a UTRA carrier </w:delText>
        </w:r>
      </w:del>
      <w:r w:rsidRPr="008F0F4C">
        <w:t>as measured through a root raised cosine filter with roll-off factor a and a bandwidth equal to the chip rate of the radio access mode.</w:t>
      </w:r>
      <w:del w:id="205" w:author="Author">
        <w:r w:rsidRPr="008F0F4C" w:rsidDel="00B27CB2">
          <w:delText xml:space="preserve">  </w:delText>
        </w:r>
      </w:del>
    </w:p>
    <w:p w14:paraId="5E46AAA4" w14:textId="77777777" w:rsidR="007C3F63" w:rsidRPr="008F0F4C" w:rsidRDefault="007C3F63" w:rsidP="007C3F63">
      <w:pPr>
        <w:pStyle w:val="NO"/>
      </w:pPr>
      <w:r w:rsidRPr="008F0F4C">
        <w:t>NOTE 1:</w:t>
      </w:r>
      <w:r w:rsidRPr="008F0F4C">
        <w:tab/>
        <w:t xml:space="preserve">The </w:t>
      </w:r>
      <w:smartTag w:uri="urn:schemas-microsoft-com:office:smarttags" w:element="stockticker">
        <w:r w:rsidRPr="008F0F4C">
          <w:t>RRC</w:t>
        </w:r>
      </w:smartTag>
      <w:r w:rsidRPr="008F0F4C">
        <w:t xml:space="preserve"> filtered mean power of a perfectly modulated UTRA signal is 0.246 dB lower than the mean power of the same signal.</w:t>
      </w:r>
    </w:p>
    <w:p w14:paraId="580D3C87" w14:textId="77777777" w:rsidR="007C3F63" w:rsidRPr="008F0F4C" w:rsidRDefault="007C3F63" w:rsidP="007C3F63">
      <w:pPr>
        <w:pStyle w:val="Heading2"/>
      </w:pPr>
      <w:bookmarkStart w:id="206" w:name="_Toc11152834"/>
      <w:bookmarkStart w:id="207" w:name="_Toc90991634"/>
      <w:r w:rsidRPr="008F0F4C">
        <w:t>S</w:t>
      </w:r>
      <w:bookmarkEnd w:id="206"/>
      <w:bookmarkEnd w:id="207"/>
    </w:p>
    <w:p w14:paraId="0ED7F6EA" w14:textId="77777777" w:rsidR="007C3F63" w:rsidRPr="008F0F4C" w:rsidRDefault="007C3F63" w:rsidP="007C3F63">
      <w:pPr>
        <w:rPr>
          <w:b/>
        </w:rPr>
      </w:pPr>
      <w:r w:rsidRPr="008F0F4C">
        <w:rPr>
          <w:b/>
        </w:rPr>
        <w:t xml:space="preserve">S1: </w:t>
      </w:r>
      <w:r w:rsidRPr="008F0F4C">
        <w:t xml:space="preserve">interface between an eNB and an </w:t>
      </w:r>
      <w:smartTag w:uri="urn:schemas-microsoft-com:office:smarttags" w:element="stockticker">
        <w:r w:rsidRPr="008F0F4C">
          <w:t>EPC</w:t>
        </w:r>
      </w:smartTag>
      <w:r w:rsidRPr="008F0F4C">
        <w:t xml:space="preserve">, providing an interconnection point between the EUTRAN and the </w:t>
      </w:r>
      <w:smartTag w:uri="urn:schemas-microsoft-com:office:smarttags" w:element="stockticker">
        <w:r w:rsidRPr="008F0F4C">
          <w:t>EPC</w:t>
        </w:r>
      </w:smartTag>
      <w:r w:rsidRPr="008F0F4C">
        <w:t>. It is also considered as a reference point.</w:t>
      </w:r>
    </w:p>
    <w:p w14:paraId="0E2829C1" w14:textId="77777777" w:rsidR="007C3F63" w:rsidRPr="008F0F4C" w:rsidRDefault="007C3F63" w:rsidP="007C3F63">
      <w:r w:rsidRPr="008F0F4C">
        <w:rPr>
          <w:b/>
        </w:rPr>
        <w:t>SDU error probability</w:t>
      </w:r>
      <w:r w:rsidRPr="008F0F4C">
        <w:rPr>
          <w:b/>
          <w:snapToGrid w:val="0"/>
        </w:rPr>
        <w:t>:</w:t>
      </w:r>
      <w:r w:rsidRPr="008F0F4C">
        <w:t xml:space="preserve"> The ratio of total incorrect service data units (SDUs) to total successfully transferred service data units plus incorrect service data units in a specified sample (source: </w:t>
      </w:r>
      <w:smartTag w:uri="urn:schemas-microsoft-com:office:smarttags" w:element="stockticker">
        <w:r w:rsidRPr="008F0F4C">
          <w:t>ITU</w:t>
        </w:r>
      </w:smartTag>
      <w:r w:rsidRPr="008F0F4C">
        <w:t>-T X.140).</w:t>
      </w:r>
    </w:p>
    <w:p w14:paraId="35D6942D"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3FF4BA2" w14:textId="77777777" w:rsidR="007C3F63" w:rsidRPr="008F0F4C" w:rsidRDefault="007C3F63" w:rsidP="007C3F63">
      <w:r w:rsidRPr="008F0F4C">
        <w:rPr>
          <w:b/>
        </w:rPr>
        <w:t>SDU loss probability</w:t>
      </w:r>
      <w:r w:rsidRPr="008F0F4C">
        <w:rPr>
          <w:b/>
          <w:snapToGrid w:val="0"/>
        </w:rPr>
        <w:t>:</w:t>
      </w:r>
      <w:r w:rsidRPr="008F0F4C">
        <w:t xml:space="preserve"> The ratio of total lost service data units (SDUs) to total transmitted service data units in a specified sample (source: </w:t>
      </w:r>
      <w:smartTag w:uri="urn:schemas-microsoft-com:office:smarttags" w:element="stockticker">
        <w:r w:rsidRPr="008F0F4C">
          <w:t>ITU</w:t>
        </w:r>
      </w:smartTag>
      <w:r w:rsidRPr="008F0F4C">
        <w:t>-T X.140).</w:t>
      </w:r>
    </w:p>
    <w:p w14:paraId="74052BB0"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569F4BB" w14:textId="77777777" w:rsidR="007C3F63" w:rsidRPr="008F0F4C" w:rsidRDefault="007C3F63" w:rsidP="007C3F63">
      <w:r w:rsidRPr="008F0F4C">
        <w:rPr>
          <w:b/>
        </w:rPr>
        <w:t>SDU misdelivery probability</w:t>
      </w:r>
      <w:r w:rsidRPr="008F0F4C">
        <w:rPr>
          <w:b/>
          <w:snapToGrid w:val="0"/>
        </w:rPr>
        <w:t>:</w:t>
      </w:r>
      <w:r w:rsidRPr="008F0F4C">
        <w:t xml:space="preserve"> The ratio of total misdelivered service data units (SDUs) to total service data units transferred between a specified source and destination user in a specified sample (source: </w:t>
      </w:r>
      <w:smartTag w:uri="urn:schemas-microsoft-com:office:smarttags" w:element="stockticker">
        <w:r w:rsidRPr="008F0F4C">
          <w:t>ITU</w:t>
        </w:r>
      </w:smartTag>
      <w:r w:rsidRPr="008F0F4C">
        <w:t>-T X.140).</w:t>
      </w:r>
    </w:p>
    <w:p w14:paraId="4CDE4BBA"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070BF557" w14:textId="77777777" w:rsidR="007C3F63" w:rsidRPr="008F0F4C" w:rsidRDefault="007C3F63" w:rsidP="007C3F63">
      <w:r w:rsidRPr="008F0F4C">
        <w:rPr>
          <w:b/>
        </w:rPr>
        <w:t>SDU transfer delay</w:t>
      </w:r>
      <w:r w:rsidRPr="008F0F4C">
        <w:rPr>
          <w:b/>
          <w:snapToGrid w:val="0"/>
        </w:rPr>
        <w:t>:</w:t>
      </w:r>
      <w:r w:rsidRPr="008F0F4C">
        <w:t xml:space="preserve"> The value of elapsed time between the start of transfer and successful transfer of a specified service data unit (SDU) (source: </w:t>
      </w:r>
      <w:smartTag w:uri="urn:schemas-microsoft-com:office:smarttags" w:element="stockticker">
        <w:r w:rsidRPr="008F0F4C">
          <w:t>ITU</w:t>
        </w:r>
      </w:smartTag>
      <w:r w:rsidRPr="008F0F4C">
        <w:t>-T X.140).</w:t>
      </w:r>
    </w:p>
    <w:p w14:paraId="70CFCB1E"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6EB026CC" w14:textId="77777777" w:rsidR="007C3F63" w:rsidRPr="008F0F4C" w:rsidRDefault="007C3F63" w:rsidP="007C3F63">
      <w:r w:rsidRPr="008F0F4C">
        <w:rPr>
          <w:b/>
        </w:rPr>
        <w:t>SDU transfer rate</w:t>
      </w:r>
      <w:r w:rsidRPr="008F0F4C">
        <w:rPr>
          <w:b/>
          <w:snapToGrid w:val="0"/>
        </w:rPr>
        <w:t>:</w:t>
      </w:r>
      <w:r w:rsidRPr="008F0F4C">
        <w:t xml:space="preserve"> The total number of successfully transferred service data units (SDUs) in a transfer sample divided by the input/output time for that sample. The input/output time is the larger of the input time or the output time for the sample (source: </w:t>
      </w:r>
      <w:smartTag w:uri="urn:schemas-microsoft-com:office:smarttags" w:element="stockticker">
        <w:r w:rsidRPr="008F0F4C">
          <w:t>ITU</w:t>
        </w:r>
      </w:smartTag>
      <w:r w:rsidRPr="008F0F4C">
        <w:t>-T X.140).</w:t>
      </w:r>
    </w:p>
    <w:p w14:paraId="76CD4556" w14:textId="77777777" w:rsidR="007C3F63" w:rsidRPr="008F0F4C" w:rsidRDefault="007C3F63" w:rsidP="007C3F63">
      <w:pPr>
        <w:pStyle w:val="NO"/>
      </w:pPr>
      <w:r w:rsidRPr="008F0F4C">
        <w:t>NOTE:</w:t>
      </w:r>
      <w:r w:rsidRPr="008F0F4C">
        <w:tab/>
        <w:t>the source document term "user information unit" has been replaced by the term "service data unit".</w:t>
      </w:r>
    </w:p>
    <w:p w14:paraId="3BE9DD5E" w14:textId="77777777" w:rsidR="007C3F63" w:rsidRPr="008F0F4C" w:rsidRDefault="007C3F63" w:rsidP="007C3F63">
      <w:r w:rsidRPr="008F0F4C">
        <w:rPr>
          <w:b/>
        </w:rPr>
        <w:t>Seamless handover</w:t>
      </w:r>
      <w:r w:rsidRPr="008F0F4C">
        <w:rPr>
          <w:b/>
          <w:snapToGrid w:val="0"/>
        </w:rPr>
        <w:t>:</w:t>
      </w:r>
      <w:r w:rsidRPr="008F0F4C">
        <w:rPr>
          <w:b/>
        </w:rPr>
        <w:t xml:space="preserve"> </w:t>
      </w:r>
      <w:r w:rsidRPr="008F0F4C">
        <w:t>"Seamless handover" is a handover without perceptible interruption of the radio connection.</w:t>
      </w:r>
    </w:p>
    <w:p w14:paraId="15DE32FF" w14:textId="77777777" w:rsidR="007C3F63" w:rsidRPr="008F0F4C" w:rsidRDefault="007C3F63" w:rsidP="007C3F63">
      <w:r w:rsidRPr="008F0F4C">
        <w:rPr>
          <w:b/>
        </w:rPr>
        <w:t>Sector</w:t>
      </w:r>
      <w:r w:rsidRPr="008F0F4C">
        <w:rPr>
          <w:b/>
          <w:snapToGrid w:val="0"/>
        </w:rPr>
        <w:t>:</w:t>
      </w:r>
      <w:r w:rsidRPr="008F0F4C">
        <w:rPr>
          <w:b/>
        </w:rPr>
        <w:t xml:space="preserve"> </w:t>
      </w:r>
      <w:r w:rsidRPr="008F0F4C">
        <w:t>A "sector" is a sub</w:t>
      </w:r>
      <w:r w:rsidRPr="008F0F4C">
        <w:noBreakHyphen/>
        <w:t xml:space="preserve">area of a cell. All sectors within one cell are served by the same base station. A radio link within a sector can be identified by a single logical identification belonging to that sector. </w:t>
      </w:r>
    </w:p>
    <w:p w14:paraId="08571DEF" w14:textId="77777777" w:rsidR="007C3F63" w:rsidRPr="008F0F4C" w:rsidRDefault="007C3F63" w:rsidP="007C3F63">
      <w:r w:rsidRPr="008F0F4C">
        <w:rPr>
          <w:b/>
        </w:rPr>
        <w:t xml:space="preserve">Secured Packet: </w:t>
      </w:r>
      <w:r w:rsidRPr="008F0F4C">
        <w:t>The information flow on top of which the level of required security has been applied. An Application Message is transformed with respect to a chosen Transport Layer and chosen level of security into one or more Secured Packets.</w:t>
      </w:r>
    </w:p>
    <w:p w14:paraId="1123FD45" w14:textId="77777777" w:rsidR="007C3F63" w:rsidRPr="008F0F4C" w:rsidRDefault="007C3F63" w:rsidP="007C3F63">
      <w:pPr>
        <w:rPr>
          <w:snapToGrid w:val="0"/>
        </w:rPr>
      </w:pPr>
      <w:r w:rsidRPr="008F0F4C">
        <w:rPr>
          <w:b/>
          <w:snapToGrid w:val="0"/>
        </w:rPr>
        <w:t xml:space="preserve">Security: </w:t>
      </w:r>
      <w:r w:rsidRPr="008F0F4C">
        <w:rPr>
          <w:snapToGrid w:val="0"/>
        </w:rPr>
        <w:t>The ability to prevent fraud as well as the protection of information availability, integrity and confidentiality.</w:t>
      </w:r>
    </w:p>
    <w:p w14:paraId="2CB7F052" w14:textId="77777777" w:rsidR="007C3F63" w:rsidRPr="008F0F4C" w:rsidRDefault="007C3F63" w:rsidP="007C3F63">
      <w:r w:rsidRPr="008F0F4C">
        <w:rPr>
          <w:b/>
        </w:rPr>
        <w:t>Seed</w:t>
      </w:r>
      <w:r w:rsidRPr="008F0F4C">
        <w:rPr>
          <w:b/>
          <w:snapToGrid w:val="0"/>
        </w:rPr>
        <w:t>:</w:t>
      </w:r>
      <w:r w:rsidRPr="008F0F4C">
        <w:rPr>
          <w:b/>
        </w:rPr>
        <w:t xml:space="preserve"> </w:t>
      </w:r>
      <w:r w:rsidRPr="008F0F4C">
        <w:t>Deployed ODMA relay node with or without a display/keypad.</w:t>
      </w:r>
    </w:p>
    <w:p w14:paraId="278B52BB" w14:textId="77777777" w:rsidR="007C3F63" w:rsidRPr="008F0F4C" w:rsidRDefault="007C3F63" w:rsidP="007C3F63">
      <w:r w:rsidRPr="008F0F4C">
        <w:rPr>
          <w:b/>
        </w:rPr>
        <w:t>Selected IP Traffic Offload (SIPTO):</w:t>
      </w:r>
      <w:r w:rsidRPr="008F0F4C">
        <w:t xml:space="preserve"> Offload of selected types of IP traffic (e.g. internet traffic) towards a defined IP network close to the UE's point of attachment to the access network. SIPTO is applicable to traffic offload for the macro-cellular access network and for the H(e)NB subsystem.</w:t>
      </w:r>
    </w:p>
    <w:p w14:paraId="26F19AB7" w14:textId="77777777" w:rsidR="007C3F63" w:rsidRPr="008F0F4C" w:rsidRDefault="007C3F63" w:rsidP="007C3F63">
      <w:pPr>
        <w:rPr>
          <w:b/>
        </w:rPr>
      </w:pPr>
      <w:r w:rsidRPr="008F0F4C">
        <w:rPr>
          <w:b/>
        </w:rPr>
        <w:t>Selected PLMN</w:t>
      </w:r>
      <w:r w:rsidRPr="008F0F4C">
        <w:rPr>
          <w:b/>
          <w:snapToGrid w:val="0"/>
        </w:rPr>
        <w:t>:</w:t>
      </w:r>
      <w:r w:rsidRPr="008F0F4C">
        <w:rPr>
          <w:b/>
        </w:rPr>
        <w:t xml:space="preserve"> </w:t>
      </w:r>
      <w:r w:rsidRPr="008F0F4C">
        <w:t>This is the PLMN that has been selected by the non-access stratum, either manually or automatically.</w:t>
      </w:r>
    </w:p>
    <w:p w14:paraId="1DC91C99" w14:textId="77777777" w:rsidR="007C3F63" w:rsidRPr="008F0F4C" w:rsidRDefault="007C3F63" w:rsidP="007C3F63">
      <w:r w:rsidRPr="008F0F4C">
        <w:rPr>
          <w:b/>
        </w:rPr>
        <w:t>Service:</w:t>
      </w:r>
      <w:r w:rsidRPr="008F0F4C">
        <w:t xml:space="preserve"> a component of the portfolio of choices offered by service providers to a user, a functionality offered to a user.</w:t>
      </w:r>
    </w:p>
    <w:p w14:paraId="475AE350" w14:textId="77777777" w:rsidR="007C3F63" w:rsidRPr="008F0F4C" w:rsidRDefault="007C3F63" w:rsidP="007C3F63">
      <w:pPr>
        <w:rPr>
          <w:b/>
        </w:rPr>
      </w:pPr>
      <w:r w:rsidRPr="008F0F4C">
        <w:rPr>
          <w:b/>
        </w:rPr>
        <w:t>Service-less UE</w:t>
      </w:r>
      <w:r w:rsidRPr="008F0F4C">
        <w:rPr>
          <w:b/>
          <w:snapToGrid w:val="0"/>
        </w:rPr>
        <w:t>:</w:t>
      </w:r>
      <w:r w:rsidRPr="008F0F4C">
        <w:t xml:space="preserve"> A UE that has only the Baseline capabilities.</w:t>
      </w:r>
    </w:p>
    <w:p w14:paraId="04CF43B7" w14:textId="77777777" w:rsidR="007C3F63" w:rsidRPr="008F0F4C" w:rsidRDefault="007C3F63" w:rsidP="007C3F63">
      <w:pPr>
        <w:rPr>
          <w:b/>
        </w:rPr>
      </w:pPr>
      <w:r w:rsidRPr="008F0F4C">
        <w:rPr>
          <w:b/>
        </w:rPr>
        <w:t>Service Access Point</w:t>
      </w:r>
      <w:r w:rsidRPr="008F0F4C">
        <w:rPr>
          <w:b/>
          <w:snapToGrid w:val="0"/>
        </w:rPr>
        <w:t>:</w:t>
      </w:r>
      <w:r w:rsidRPr="008F0F4C">
        <w:rPr>
          <w:b/>
        </w:rPr>
        <w:t xml:space="preserve"> </w:t>
      </w:r>
      <w:r w:rsidRPr="008F0F4C">
        <w:t>A conceptual point where a protocol layer offers access to its services to upper layer.</w:t>
      </w:r>
    </w:p>
    <w:p w14:paraId="1E657A2E" w14:textId="77777777" w:rsidR="007C3F63" w:rsidRPr="008F0F4C" w:rsidRDefault="007C3F63" w:rsidP="007C3F63">
      <w:r w:rsidRPr="008F0F4C">
        <w:rPr>
          <w:b/>
        </w:rPr>
        <w:t>Service Area</w:t>
      </w:r>
      <w:r w:rsidRPr="008F0F4C">
        <w:rPr>
          <w:b/>
          <w:snapToGrid w:val="0"/>
        </w:rPr>
        <w:t>:</w:t>
      </w:r>
      <w:r w:rsidRPr="008F0F4C">
        <w:rPr>
          <w:b/>
        </w:rPr>
        <w:t xml:space="preserve"> </w:t>
      </w:r>
      <w:r w:rsidRPr="008F0F4C">
        <w:t xml:space="preserve">The </w:t>
      </w:r>
      <w:del w:id="208" w:author="Author">
        <w:r w:rsidRPr="008F0F4C" w:rsidDel="00303F5F">
          <w:delText xml:space="preserve"> </w:delText>
        </w:r>
      </w:del>
      <w:r w:rsidRPr="008F0F4C">
        <w:t xml:space="preserve">Service Area is defined in the same way as the Service Area according to </w:t>
      </w:r>
      <w:smartTag w:uri="urn:schemas-microsoft-com:office:smarttags" w:element="stockticker">
        <w:r w:rsidRPr="008F0F4C">
          <w:t>ITU</w:t>
        </w:r>
      </w:smartTag>
      <w:r w:rsidRPr="008F0F4C">
        <w:t>-T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60D011E" w14:textId="77777777" w:rsidR="007C3F63" w:rsidRPr="008F0F4C" w:rsidRDefault="007C3F63" w:rsidP="007C3F63">
      <w:r w:rsidRPr="008F0F4C">
        <w:rPr>
          <w:b/>
        </w:rPr>
        <w:t>Service attribute</w:t>
      </w:r>
      <w:r w:rsidRPr="008F0F4C">
        <w:rPr>
          <w:b/>
          <w:snapToGrid w:val="0"/>
        </w:rPr>
        <w:t>:</w:t>
      </w:r>
      <w:r w:rsidRPr="008F0F4C">
        <w:t xml:space="preserve"> A specified characteristic of a telecommunication service (source: </w:t>
      </w:r>
      <w:smartTag w:uri="urn:schemas-microsoft-com:office:smarttags" w:element="stockticker">
        <w:r w:rsidRPr="008F0F4C">
          <w:t>ITU</w:t>
        </w:r>
      </w:smartTag>
      <w:r w:rsidRPr="008F0F4C">
        <w:t>-T I.112).</w:t>
      </w:r>
    </w:p>
    <w:p w14:paraId="2BF09D8A" w14:textId="77777777" w:rsidR="007C3F63" w:rsidRPr="008F0F4C" w:rsidRDefault="007C3F63" w:rsidP="007C3F63">
      <w:pPr>
        <w:pStyle w:val="NO"/>
      </w:pPr>
      <w:r w:rsidRPr="008F0F4C">
        <w:t>NOTE:</w:t>
      </w:r>
      <w:r w:rsidRPr="008F0F4C">
        <w:tab/>
        <w:t>the value(s) assigned to one or more service attributes may be used to distinguish that telecommunications service from others.</w:t>
      </w:r>
    </w:p>
    <w:p w14:paraId="48D86F1B" w14:textId="77777777" w:rsidR="007C3F63" w:rsidRPr="008F0F4C" w:rsidRDefault="007C3F63" w:rsidP="007C3F63">
      <w:pPr>
        <w:rPr>
          <w:b/>
        </w:rPr>
      </w:pPr>
      <w:r w:rsidRPr="008F0F4C">
        <w:rPr>
          <w:b/>
        </w:rPr>
        <w:t>Service bit rate</w:t>
      </w:r>
      <w:r w:rsidRPr="008F0F4C">
        <w:rPr>
          <w:b/>
          <w:snapToGrid w:val="0"/>
        </w:rPr>
        <w:t>:</w:t>
      </w:r>
      <w:r w:rsidRPr="008F0F4C">
        <w:t xml:space="preserve"> The bit rate that is available to a user for the transfer of user information (source: </w:t>
      </w:r>
      <w:smartTag w:uri="urn:schemas-microsoft-com:office:smarttags" w:element="stockticker">
        <w:r w:rsidRPr="008F0F4C">
          <w:t>ITU</w:t>
        </w:r>
      </w:smartTag>
      <w:r w:rsidRPr="008F0F4C">
        <w:t>-T I.113).</w:t>
      </w:r>
    </w:p>
    <w:p w14:paraId="322B2C96" w14:textId="77777777" w:rsidR="007C3F63" w:rsidRPr="008F0F4C" w:rsidRDefault="007C3F63" w:rsidP="007C3F63">
      <w:r w:rsidRPr="008F0F4C">
        <w:rPr>
          <w:b/>
        </w:rPr>
        <w:t>Service Capabilities</w:t>
      </w:r>
      <w:r w:rsidRPr="008F0F4C">
        <w:rPr>
          <w:b/>
          <w:snapToGrid w:val="0"/>
        </w:rPr>
        <w:t>:</w:t>
      </w:r>
      <w:r w:rsidRPr="008F0F4C">
        <w:rPr>
          <w:b/>
        </w:rPr>
        <w:t xml:space="preserve"> </w:t>
      </w:r>
      <w:r w:rsidRPr="008F0F4C">
        <w:t>Bearers defined by parameters, and/or mechanisms needed to realise services. These are within networks and under network control.</w:t>
      </w:r>
    </w:p>
    <w:p w14:paraId="3D5A3ECC" w14:textId="77777777" w:rsidR="007C3F63" w:rsidRPr="008F0F4C" w:rsidRDefault="007C3F63" w:rsidP="007C3F63">
      <w:pPr>
        <w:rPr>
          <w:snapToGrid w:val="0"/>
        </w:rPr>
      </w:pPr>
      <w:r w:rsidRPr="008F0F4C">
        <w:rPr>
          <w:b/>
          <w:snapToGrid w:val="0"/>
        </w:rPr>
        <w:t xml:space="preserve">Service Capability Feature: </w:t>
      </w:r>
      <w:r w:rsidRPr="008F0F4C">
        <w:rPr>
          <w:snapToGrid w:val="0"/>
        </w:rPr>
        <w:t>Functionality offered by service capabilities that are accessible via the standardised application interface</w:t>
      </w:r>
    </w:p>
    <w:p w14:paraId="4A27FCD0" w14:textId="77777777" w:rsidR="007C3F63" w:rsidRPr="008F0F4C" w:rsidRDefault="007C3F63" w:rsidP="007C3F63">
      <w:pPr>
        <w:rPr>
          <w:snapToGrid w:val="0"/>
        </w:rPr>
      </w:pPr>
      <w:r w:rsidRPr="008F0F4C">
        <w:rPr>
          <w:b/>
          <w:snapToGrid w:val="0"/>
        </w:rPr>
        <w:t>Service Capability Server:</w:t>
      </w:r>
      <w:r w:rsidRPr="008F0F4C">
        <w:rPr>
          <w:snapToGrid w:val="0"/>
        </w:rPr>
        <w:t xml:space="preserve"> Network functionality providing open interfaces towards </w:t>
      </w:r>
      <w:del w:id="209" w:author="Author">
        <w:r w:rsidRPr="008F0F4C" w:rsidDel="00303F5F">
          <w:rPr>
            <w:snapToGrid w:val="0"/>
          </w:rPr>
          <w:delText xml:space="preserve"> </w:delText>
        </w:r>
      </w:del>
      <w:r w:rsidRPr="008F0F4C">
        <w:rPr>
          <w:snapToGrid w:val="0"/>
        </w:rPr>
        <w:t>the functionality offered by 3GPP System service capabilities.</w:t>
      </w:r>
    </w:p>
    <w:p w14:paraId="7B1A9632" w14:textId="77777777" w:rsidR="007C3F63" w:rsidRPr="008F0F4C" w:rsidRDefault="007C3F63" w:rsidP="007C3F63">
      <w:pPr>
        <w:rPr>
          <w:snapToGrid w:val="0"/>
        </w:rPr>
      </w:pPr>
      <w:r w:rsidRPr="008F0F4C">
        <w:rPr>
          <w:b/>
          <w:snapToGrid w:val="0"/>
        </w:rPr>
        <w:t>Service category or service class:</w:t>
      </w:r>
      <w:r w:rsidRPr="008F0F4C">
        <w:rPr>
          <w:snapToGrid w:val="0"/>
        </w:rPr>
        <w:t xml:space="preserve"> A service offered to the users described by a set of performance parameters and their specified values, limits or ranges. The set of parameters provides a comprehensive description of the service capability. </w:t>
      </w:r>
    </w:p>
    <w:p w14:paraId="4600E5D0" w14:textId="77777777" w:rsidR="007C3F63" w:rsidRPr="008F0F4C" w:rsidRDefault="007C3F63" w:rsidP="007C3F63">
      <w:r w:rsidRPr="008F0F4C">
        <w:rPr>
          <w:b/>
        </w:rPr>
        <w:t>Service Continuity:</w:t>
      </w:r>
      <w:r w:rsidRPr="008F0F4C">
        <w:t xml:space="preserve"> The uninterrupted user experience of a service that is using an active communication (e.g. an ongoing voice call) when a UE undergoes a radio access technology change </w:t>
      </w:r>
      <w:del w:id="210" w:author="Author">
        <w:r w:rsidRPr="008F0F4C" w:rsidDel="00303F5F">
          <w:delText xml:space="preserve"> </w:delText>
        </w:r>
      </w:del>
      <w:r w:rsidRPr="008F0F4C">
        <w:t xml:space="preserve">or a CS/PS domain change without, as far as possible, the user noticing the change. </w:t>
      </w:r>
    </w:p>
    <w:p w14:paraId="2B7D3AE6" w14:textId="77777777" w:rsidR="007C3F63" w:rsidRPr="00941ABA" w:rsidRDefault="007C3F63" w:rsidP="007C3F63">
      <w:pPr>
        <w:pStyle w:val="NO"/>
        <w:rPr>
          <w:snapToGrid w:val="0"/>
        </w:rPr>
      </w:pPr>
      <w:r w:rsidRPr="008F0F4C">
        <w:t>NOTE:</w:t>
      </w:r>
      <w:r w:rsidRPr="008F0F4C">
        <w:tab/>
        <w:t>In particular Service Continuity encompasses the possibility that after a RAT / domain change the user experience is maintained by a different telecommunication service (e.g. tele- or bearer service) than before the RAT / domain change.</w:t>
      </w:r>
    </w:p>
    <w:p w14:paraId="7E495754" w14:textId="77777777" w:rsidR="007C3F63" w:rsidRPr="008F0F4C" w:rsidRDefault="007C3F63" w:rsidP="007C3F63">
      <w:pPr>
        <w:rPr>
          <w:snapToGrid w:val="0"/>
        </w:rPr>
      </w:pPr>
      <w:r w:rsidRPr="008F0F4C">
        <w:rPr>
          <w:b/>
          <w:snapToGrid w:val="0"/>
        </w:rPr>
        <w:t xml:space="preserve">Service Control: </w:t>
      </w:r>
      <w:r w:rsidRPr="008F0F4C">
        <w:rPr>
          <w:snapToGrid w:val="0"/>
        </w:rPr>
        <w:t>The ability of the user, home environment or serving environment to determine what a particular service does, for a specific invocation of that service, within the limitations of that service.</w:t>
      </w:r>
    </w:p>
    <w:p w14:paraId="5EA8202F" w14:textId="77777777" w:rsidR="007C3F63" w:rsidRPr="008F0F4C" w:rsidRDefault="007C3F63" w:rsidP="007C3F63">
      <w:pPr>
        <w:rPr>
          <w:snapToGrid w:val="0"/>
        </w:rPr>
      </w:pPr>
      <w:r w:rsidRPr="008F0F4C">
        <w:rPr>
          <w:b/>
          <w:snapToGrid w:val="0"/>
        </w:rPr>
        <w:t>Service Data Unit (SDU):</w:t>
      </w:r>
      <w:r w:rsidRPr="008F0F4C">
        <w:rPr>
          <w:snapToGrid w:val="0"/>
        </w:rPr>
        <w:t xml:space="preserve"> In the reference model for </w:t>
      </w:r>
      <w:smartTag w:uri="urn:schemas-microsoft-com:office:smarttags" w:element="stockticker">
        <w:r w:rsidRPr="008F0F4C">
          <w:rPr>
            <w:snapToGrid w:val="0"/>
          </w:rPr>
          <w:t>OSI</w:t>
        </w:r>
      </w:smartTag>
      <w:r w:rsidRPr="008F0F4C">
        <w:rPr>
          <w:snapToGrid w:val="0"/>
        </w:rPr>
        <w:t xml:space="preserve">, an amount of information whose identity is preserved when transferred between peer (N+1)-layer entities and which is not interpreted by the supporting (N)-layer entities (source: </w:t>
      </w:r>
      <w:smartTag w:uri="urn:schemas-microsoft-com:office:smarttags" w:element="stockticker">
        <w:r w:rsidRPr="008F0F4C">
          <w:rPr>
            <w:snapToGrid w:val="0"/>
          </w:rPr>
          <w:t>ITU</w:t>
        </w:r>
      </w:smartTag>
      <w:r w:rsidRPr="008F0F4C">
        <w:rPr>
          <w:snapToGrid w:val="0"/>
        </w:rPr>
        <w:t xml:space="preserve">-T X.200 / </w:t>
      </w:r>
      <w:smartTag w:uri="urn:schemas-microsoft-com:office:smarttags" w:element="stockticker">
        <w:r w:rsidRPr="008F0F4C">
          <w:rPr>
            <w:snapToGrid w:val="0"/>
          </w:rPr>
          <w:t>ISO</w:t>
        </w:r>
      </w:smartTag>
      <w:r w:rsidRPr="008F0F4C">
        <w:rPr>
          <w:snapToGrid w:val="0"/>
        </w:rPr>
        <w:t>-IEC 7498-1).</w:t>
      </w:r>
    </w:p>
    <w:p w14:paraId="72E78FDA" w14:textId="77777777" w:rsidR="007C3F63" w:rsidRPr="008F0F4C" w:rsidRDefault="007C3F63" w:rsidP="007C3F63">
      <w:pPr>
        <w:rPr>
          <w:snapToGrid w:val="0"/>
        </w:rPr>
      </w:pPr>
      <w:r w:rsidRPr="008F0F4C">
        <w:rPr>
          <w:b/>
          <w:snapToGrid w:val="0"/>
        </w:rPr>
        <w:t>Service delay:</w:t>
      </w:r>
      <w:r w:rsidRPr="008F0F4C">
        <w:rPr>
          <w:snapToGrid w:val="0"/>
        </w:rPr>
        <w:t xml:space="preserve"> The time elapsed from the invocation of the service request, to the corresponding service request indication at the Service Receiver, indicating the arrival of application data.</w:t>
      </w:r>
    </w:p>
    <w:p w14:paraId="388683CD" w14:textId="77777777" w:rsidR="007C3F63" w:rsidRPr="008F0F4C" w:rsidRDefault="007C3F63" w:rsidP="007C3F63">
      <w:r w:rsidRPr="008F0F4C">
        <w:rPr>
          <w:b/>
        </w:rPr>
        <w:t>Service Enabler</w:t>
      </w:r>
      <w:r w:rsidRPr="008F0F4C">
        <w:t xml:space="preserve">: a capability which may be used, either by itself or in conjunction with other service enablers, to provide a service to the end user. </w:t>
      </w:r>
    </w:p>
    <w:p w14:paraId="1B7B0EA4" w14:textId="77777777" w:rsidR="007C3F63" w:rsidRPr="008F0F4C" w:rsidRDefault="007C3F63" w:rsidP="007C3F63">
      <w:pPr>
        <w:rPr>
          <w:b/>
        </w:rPr>
      </w:pPr>
      <w:r w:rsidRPr="008F0F4C">
        <w:rPr>
          <w:b/>
          <w:snapToGrid w:val="0"/>
        </w:rPr>
        <w:t xml:space="preserve">Service Execution Environment: </w:t>
      </w:r>
      <w:r w:rsidRPr="008F0F4C">
        <w:rPr>
          <w:snapToGrid w:val="0"/>
        </w:rPr>
        <w:t>A platform on which an application or programme is authorised to perform a number of functionalities; examples of service execution environments are the user equipment, integrated circuit card and a network platform or any other server.</w:t>
      </w:r>
    </w:p>
    <w:p w14:paraId="5AED61C6" w14:textId="77777777" w:rsidR="007C3F63" w:rsidRPr="008F0F4C" w:rsidRDefault="007C3F63" w:rsidP="007C3F63">
      <w:r w:rsidRPr="008F0F4C">
        <w:rPr>
          <w:b/>
        </w:rPr>
        <w:t>Service Feature</w:t>
      </w:r>
      <w:r w:rsidRPr="008F0F4C">
        <w:rPr>
          <w:b/>
          <w:snapToGrid w:val="0"/>
        </w:rPr>
        <w:t>:</w:t>
      </w:r>
      <w:r w:rsidRPr="008F0F4C">
        <w:t xml:space="preserve"> Functionality that a </w:t>
      </w:r>
      <w:r w:rsidRPr="008F0F4C">
        <w:rPr>
          <w:snapToGrid w:val="0"/>
        </w:rPr>
        <w:t>3GPP System</w:t>
      </w:r>
      <w:r w:rsidRPr="008F0F4C">
        <w:t xml:space="preserve"> shall offer to enable provision of services. Services, are made up of different service features.</w:t>
      </w:r>
    </w:p>
    <w:p w14:paraId="5FCCCB9C" w14:textId="77777777" w:rsidR="007C3F63" w:rsidRPr="008F0F4C" w:rsidRDefault="007C3F63" w:rsidP="007C3F63">
      <w:r w:rsidRPr="008F0F4C">
        <w:rPr>
          <w:b/>
        </w:rPr>
        <w:t>Service Implementation Capabilities</w:t>
      </w:r>
      <w:r w:rsidRPr="008F0F4C">
        <w:rPr>
          <w:b/>
          <w:snapToGrid w:val="0"/>
        </w:rPr>
        <w:t>:</w:t>
      </w:r>
      <w:r w:rsidRPr="008F0F4C">
        <w:rPr>
          <w:b/>
        </w:rPr>
        <w:t xml:space="preserve"> </w:t>
      </w:r>
      <w:r w:rsidRPr="008F0F4C">
        <w:t>Set of implementation capabilities, in each technical domain, required to enable a UE to support a set of UE Service Capabilities.</w:t>
      </w:r>
    </w:p>
    <w:p w14:paraId="4EAC01FA" w14:textId="77777777" w:rsidR="007C3F63" w:rsidRPr="008F0F4C" w:rsidRDefault="007C3F63" w:rsidP="007C3F63">
      <w:r w:rsidRPr="008F0F4C">
        <w:rPr>
          <w:b/>
        </w:rPr>
        <w:t>Service model</w:t>
      </w:r>
      <w:r w:rsidRPr="008F0F4C">
        <w:rPr>
          <w:b/>
          <w:snapToGrid w:val="0"/>
        </w:rPr>
        <w:t>:</w:t>
      </w:r>
      <w:r w:rsidRPr="008F0F4C">
        <w:t xml:space="preserve"> A general characterisation of services based upon a QoS paradigm, without specifying the actual performance targets. </w:t>
      </w:r>
    </w:p>
    <w:p w14:paraId="37D4B9A6" w14:textId="77777777" w:rsidR="007C3F63" w:rsidRPr="008F0F4C" w:rsidRDefault="007C3F63" w:rsidP="007C3F63">
      <w:r w:rsidRPr="008F0F4C">
        <w:rPr>
          <w:b/>
        </w:rPr>
        <w:t>Service Provider:</w:t>
      </w:r>
      <w:r w:rsidRPr="008F0F4C">
        <w:t xml:space="preserve"> A Service Provider is either a network operator or an other entity that provides services to a subscriber (e.g. a MVNO)</w:t>
      </w:r>
    </w:p>
    <w:p w14:paraId="76E2E95F" w14:textId="77777777" w:rsidR="007C3F63" w:rsidRPr="008F0F4C" w:rsidRDefault="007C3F63" w:rsidP="007C3F63">
      <w:r w:rsidRPr="008F0F4C">
        <w:rPr>
          <w:b/>
        </w:rPr>
        <w:t>Service receiver</w:t>
      </w:r>
      <w:r w:rsidRPr="008F0F4C">
        <w:rPr>
          <w:b/>
          <w:snapToGrid w:val="0"/>
        </w:rPr>
        <w:t>:</w:t>
      </w:r>
      <w:r w:rsidRPr="008F0F4C">
        <w:t xml:space="preserve"> The entity which receives the service request indication primitive, containing the SDU.</w:t>
      </w:r>
    </w:p>
    <w:p w14:paraId="7A1FDA11" w14:textId="77777777" w:rsidR="007C3F63" w:rsidRPr="008F0F4C" w:rsidRDefault="007C3F63" w:rsidP="007C3F63">
      <w:r w:rsidRPr="008F0F4C">
        <w:rPr>
          <w:b/>
        </w:rPr>
        <w:t>Service relationship</w:t>
      </w:r>
      <w:r w:rsidRPr="008F0F4C">
        <w:rPr>
          <w:b/>
          <w:snapToGrid w:val="0"/>
        </w:rPr>
        <w:t>:</w:t>
      </w:r>
      <w:r w:rsidRPr="008F0F4C">
        <w:rPr>
          <w:b/>
        </w:rPr>
        <w:t xml:space="preserve"> </w:t>
      </w:r>
      <w:r w:rsidRPr="008F0F4C">
        <w:t>The association between two or more entities engaged in the provision of services.</w:t>
      </w:r>
    </w:p>
    <w:p w14:paraId="32FDC86B" w14:textId="77777777" w:rsidR="007C3F63" w:rsidRPr="008F0F4C" w:rsidRDefault="007C3F63" w:rsidP="007C3F63">
      <w:r w:rsidRPr="008F0F4C">
        <w:rPr>
          <w:b/>
        </w:rPr>
        <w:t>Service request</w:t>
      </w:r>
      <w:r w:rsidRPr="008F0F4C">
        <w:rPr>
          <w:b/>
          <w:snapToGrid w:val="0"/>
        </w:rPr>
        <w:t>:</w:t>
      </w:r>
      <w:r w:rsidRPr="008F0F4C">
        <w:t xml:space="preserve"> This is defined as being one invocation of the service through a service request primitive.</w:t>
      </w:r>
    </w:p>
    <w:p w14:paraId="4CFE8FA8" w14:textId="77777777" w:rsidR="007C3F63" w:rsidRPr="008F0F4C" w:rsidRDefault="007C3F63" w:rsidP="007C3F63">
      <w:r w:rsidRPr="008F0F4C">
        <w:rPr>
          <w:b/>
        </w:rPr>
        <w:t>Service requester</w:t>
      </w:r>
      <w:r w:rsidRPr="008F0F4C">
        <w:rPr>
          <w:b/>
          <w:snapToGrid w:val="0"/>
        </w:rPr>
        <w:t>:</w:t>
      </w:r>
      <w:r w:rsidRPr="008F0F4C">
        <w:t xml:space="preserve"> The entity which requests the initiation of a GPRS operation, through a service request.</w:t>
      </w:r>
    </w:p>
    <w:p w14:paraId="5CD9F141" w14:textId="77777777" w:rsidR="007C3F63" w:rsidRPr="008F0F4C" w:rsidRDefault="007C3F63" w:rsidP="007C3F63">
      <w:r w:rsidRPr="008F0F4C">
        <w:rPr>
          <w:b/>
          <w:bCs/>
        </w:rPr>
        <w:t xml:space="preserve">Service Specific Entities: </w:t>
      </w:r>
      <w:del w:id="211" w:author="Author">
        <w:r w:rsidRPr="008F0F4C" w:rsidDel="007A2F7A">
          <w:delText xml:space="preserve"> </w:delText>
        </w:r>
      </w:del>
      <w:r w:rsidRPr="008F0F4C">
        <w:t>Entities dedicated to the provisioning of a given (set of) service(s). The fact that they are implemented or not in a given PLMN should have limited impact on all the other entities of the PLMN.</w:t>
      </w:r>
    </w:p>
    <w:p w14:paraId="3009208F" w14:textId="77777777" w:rsidR="007C3F63" w:rsidRPr="008F0F4C" w:rsidRDefault="007C3F63" w:rsidP="007C3F63">
      <w:r w:rsidRPr="008F0F4C">
        <w:rPr>
          <w:b/>
        </w:rPr>
        <w:t>Service subscriber</w:t>
      </w:r>
      <w:r w:rsidRPr="008F0F4C">
        <w:rPr>
          <w:b/>
          <w:snapToGrid w:val="0"/>
        </w:rPr>
        <w:t>:</w:t>
      </w:r>
      <w:r w:rsidRPr="008F0F4C">
        <w:t xml:space="preserve"> Entity which subscribes to the General Packet Radio Service (GPRS) service.</w:t>
      </w:r>
    </w:p>
    <w:p w14:paraId="6932CE89" w14:textId="77777777" w:rsidR="007C3F63" w:rsidRPr="008F0F4C" w:rsidRDefault="007C3F63" w:rsidP="007C3F63">
      <w:r w:rsidRPr="008F0F4C">
        <w:rPr>
          <w:b/>
        </w:rPr>
        <w:t>Services (of a mobile cellular system)</w:t>
      </w:r>
      <w:r w:rsidRPr="008F0F4C">
        <w:rPr>
          <w:b/>
          <w:snapToGrid w:val="0"/>
        </w:rPr>
        <w:t>:</w:t>
      </w:r>
      <w:r w:rsidRPr="008F0F4C">
        <w:rPr>
          <w:b/>
        </w:rPr>
        <w:t xml:space="preserve"> </w:t>
      </w:r>
      <w:r w:rsidRPr="008F0F4C">
        <w:t xml:space="preserve">The set of </w:t>
      </w:r>
      <w:ins w:id="212" w:author="Author">
        <w:r>
          <w:t>f</w:t>
        </w:r>
      </w:ins>
      <w:r w:rsidRPr="008F0F4C">
        <w:t>unctions that the mobile cellular system can make available to the user.</w:t>
      </w:r>
    </w:p>
    <w:p w14:paraId="5D2A4DA3" w14:textId="77777777" w:rsidR="007C3F63" w:rsidRPr="008F0F4C" w:rsidRDefault="007C3F63" w:rsidP="007C3F63">
      <w:r w:rsidRPr="008F0F4C">
        <w:rPr>
          <w:b/>
        </w:rPr>
        <w:t>Serving BSS</w:t>
      </w:r>
      <w:r w:rsidRPr="008F0F4C">
        <w:rPr>
          <w:b/>
          <w:snapToGrid w:val="0"/>
        </w:rPr>
        <w:t>:</w:t>
      </w:r>
      <w:r w:rsidRPr="008F0F4C">
        <w:t xml:space="preserve"> A role a BSS can take with respect to a specific connection between an MS and GERAN. There is one Serving BSS for each MS that has a connection to GERAN. The Serving BSS is in charge of the </w:t>
      </w:r>
      <w:smartTag w:uri="urn:schemas-microsoft-com:office:smarttags" w:element="stockticker">
        <w:r w:rsidRPr="008F0F4C">
          <w:t>RRC</w:t>
        </w:r>
      </w:smartTag>
      <w:r w:rsidRPr="008F0F4C">
        <w:t xml:space="preserve"> connection between an MS and the GERAN. The Serving BSS terminates the Iu for this connection.</w:t>
      </w:r>
    </w:p>
    <w:p w14:paraId="3AF14753" w14:textId="77777777" w:rsidR="007C3F63" w:rsidRPr="008F0F4C" w:rsidRDefault="007C3F63" w:rsidP="007C3F63">
      <w:r w:rsidRPr="008F0F4C">
        <w:rPr>
          <w:b/>
        </w:rPr>
        <w:t>Serving Network</w:t>
      </w:r>
      <w:r w:rsidRPr="008F0F4C">
        <w:rPr>
          <w:b/>
          <w:snapToGrid w:val="0"/>
        </w:rPr>
        <w:t>:</w:t>
      </w:r>
      <w:r w:rsidRPr="008F0F4C">
        <w:t xml:space="preserve"> The serving network provides the user with access to the services of home environment.</w:t>
      </w:r>
    </w:p>
    <w:p w14:paraId="5549FE36" w14:textId="77777777" w:rsidR="007C3F63" w:rsidRPr="008F0F4C" w:rsidRDefault="007C3F63" w:rsidP="007C3F63">
      <w:pPr>
        <w:rPr>
          <w:b/>
        </w:rPr>
      </w:pPr>
      <w:r w:rsidRPr="008F0F4C">
        <w:rPr>
          <w:b/>
        </w:rPr>
        <w:t>Serving RNS</w:t>
      </w:r>
      <w:r w:rsidRPr="008F0F4C">
        <w:rPr>
          <w:b/>
          <w:snapToGrid w:val="0"/>
        </w:rPr>
        <w:t>:</w:t>
      </w:r>
      <w:r w:rsidRPr="008F0F4C">
        <w:rPr>
          <w:b/>
        </w:rPr>
        <w:t xml:space="preserve"> </w:t>
      </w:r>
      <w:r w:rsidRPr="008F0F4C">
        <w:t xml:space="preserve">A role an RNS can take with respect to a specific connection between an UE and UTRAN. There is one Serving RNS for each UE that has a connection to UTRAN. The Serving RNS is in charge of the </w:t>
      </w:r>
      <w:smartTag w:uri="urn:schemas-microsoft-com:office:smarttags" w:element="stockticker">
        <w:r w:rsidRPr="008F0F4C">
          <w:t>RRC</w:t>
        </w:r>
      </w:smartTag>
      <w:r w:rsidRPr="008F0F4C">
        <w:t xml:space="preserve"> connection between a UE and the UTRAN. The Serving RNS terminates the Iu for this connection.</w:t>
      </w:r>
    </w:p>
    <w:p w14:paraId="12AA4D43" w14:textId="77777777" w:rsidR="007C3F63" w:rsidRPr="008F0F4C" w:rsidRDefault="007C3F63" w:rsidP="007C3F63">
      <w:pPr>
        <w:rPr>
          <w:snapToGrid w:val="0"/>
        </w:rPr>
      </w:pPr>
      <w:r w:rsidRPr="008F0F4C">
        <w:rPr>
          <w:b/>
          <w:snapToGrid w:val="0"/>
        </w:rPr>
        <w:t xml:space="preserve">Settlement: </w:t>
      </w:r>
      <w:r w:rsidRPr="008F0F4C">
        <w:rPr>
          <w:snapToGrid w:val="0"/>
        </w:rPr>
        <w:t>Payment of amounts resulting from the accounting process.</w:t>
      </w:r>
    </w:p>
    <w:p w14:paraId="2A62CF8B" w14:textId="77777777" w:rsidR="007C3F63" w:rsidRPr="008F0F4C" w:rsidRDefault="007C3F63" w:rsidP="007C3F63">
      <w:r w:rsidRPr="008F0F4C">
        <w:rPr>
          <w:b/>
        </w:rPr>
        <w:t>Shared Channel</w:t>
      </w:r>
      <w:r w:rsidRPr="008F0F4C">
        <w:rPr>
          <w:b/>
          <w:snapToGrid w:val="0"/>
        </w:rPr>
        <w:t>:</w:t>
      </w:r>
      <w:r w:rsidRPr="008F0F4C">
        <w:rPr>
          <w:b/>
        </w:rPr>
        <w:t xml:space="preserve"> </w:t>
      </w:r>
      <w:r w:rsidRPr="008F0F4C">
        <w:t>A radio resource (transport channel or physical channel) that can be shared dynamically between several UEs.</w:t>
      </w:r>
    </w:p>
    <w:p w14:paraId="2BC0D6EC" w14:textId="77777777" w:rsidR="007C3F63" w:rsidRPr="008F0F4C" w:rsidRDefault="007C3F63" w:rsidP="007C3F63">
      <w:r w:rsidRPr="008F0F4C">
        <w:rPr>
          <w:b/>
          <w:bCs/>
        </w:rPr>
        <w:t xml:space="preserve">Shared Network: </w:t>
      </w:r>
      <w:r w:rsidRPr="008F0F4C">
        <w:t xml:space="preserve">When two or more network operator sharing network elements. </w:t>
      </w:r>
    </w:p>
    <w:p w14:paraId="2001E3E5" w14:textId="77777777" w:rsidR="007C3F63" w:rsidRPr="008F0F4C" w:rsidRDefault="007C3F63" w:rsidP="007C3F63">
      <w:r w:rsidRPr="00941ABA">
        <w:rPr>
          <w:b/>
          <w:snapToGrid w:val="0"/>
        </w:rPr>
        <w:t>Short File Identifier (</w:t>
      </w:r>
      <w:smartTag w:uri="urn:schemas-microsoft-com:office:smarttags" w:element="stockticker">
        <w:r w:rsidRPr="00941ABA">
          <w:rPr>
            <w:b/>
            <w:snapToGrid w:val="0"/>
          </w:rPr>
          <w:t>SFI</w:t>
        </w:r>
      </w:smartTag>
      <w:r w:rsidRPr="00941ABA">
        <w:rPr>
          <w:b/>
          <w:snapToGrid w:val="0"/>
        </w:rPr>
        <w:t xml:space="preserve">): </w:t>
      </w:r>
      <w:r w:rsidRPr="008F0F4C">
        <w:rPr>
          <w:bCs/>
          <w:snapToGrid w:val="0"/>
        </w:rPr>
        <w:t>A 5-bit abbreviated name for a file in a directory on the UICC.</w:t>
      </w:r>
    </w:p>
    <w:p w14:paraId="03907899" w14:textId="77777777" w:rsidR="007C3F63" w:rsidRPr="008F0F4C" w:rsidRDefault="007C3F63" w:rsidP="007C3F63">
      <w:pPr>
        <w:tabs>
          <w:tab w:val="left" w:pos="1701"/>
        </w:tabs>
        <w:rPr>
          <w:snapToGrid w:val="0"/>
        </w:rPr>
      </w:pPr>
      <w:r w:rsidRPr="00941ABA">
        <w:rPr>
          <w:b/>
          <w:snapToGrid w:val="0"/>
        </w:rPr>
        <w:t xml:space="preserve">Short time: </w:t>
      </w:r>
      <w:r w:rsidRPr="008F0F4C">
        <w:rPr>
          <w:snapToGrid w:val="0"/>
        </w:rPr>
        <w:t>Time, typically in number of minutes, to perform the off-line mechanism used for accounting.</w:t>
      </w:r>
    </w:p>
    <w:p w14:paraId="586F4618" w14:textId="77777777" w:rsidR="007C3F63" w:rsidRPr="008F0F4C" w:rsidRDefault="007C3F63" w:rsidP="007C3F63">
      <w:pPr>
        <w:tabs>
          <w:tab w:val="left" w:pos="1701"/>
        </w:tabs>
        <w:rPr>
          <w:snapToGrid w:val="0"/>
        </w:rPr>
      </w:pPr>
      <w:r w:rsidRPr="008F0F4C">
        <w:rPr>
          <w:b/>
          <w:snapToGrid w:val="0"/>
        </w:rPr>
        <w:t>Signalling:</w:t>
      </w:r>
      <w:r w:rsidRPr="008F0F4C">
        <w:rPr>
          <w:snapToGrid w:val="0"/>
        </w:rPr>
        <w:t xml:space="preserve"> The exchange of information specifically concerned with the establishment and control of connections, and with management, in a telecommunications network (source: </w:t>
      </w:r>
      <w:smartTag w:uri="urn:schemas-microsoft-com:office:smarttags" w:element="stockticker">
        <w:r w:rsidRPr="008F0F4C">
          <w:rPr>
            <w:snapToGrid w:val="0"/>
          </w:rPr>
          <w:t>ITU</w:t>
        </w:r>
      </w:smartTag>
      <w:r w:rsidRPr="008F0F4C">
        <w:rPr>
          <w:snapToGrid w:val="0"/>
        </w:rPr>
        <w:t>-T I.112).</w:t>
      </w:r>
    </w:p>
    <w:p w14:paraId="3FE0EF9E" w14:textId="77777777" w:rsidR="007C3F63" w:rsidRPr="008F0F4C" w:rsidRDefault="007C3F63" w:rsidP="007C3F63">
      <w:r w:rsidRPr="008F0F4C">
        <w:rPr>
          <w:b/>
        </w:rPr>
        <w:t>Signalling connection</w:t>
      </w:r>
      <w:r w:rsidRPr="008F0F4C">
        <w:rPr>
          <w:b/>
          <w:snapToGrid w:val="0"/>
        </w:rPr>
        <w:t>:</w:t>
      </w:r>
      <w:r w:rsidRPr="008F0F4C">
        <w:rPr>
          <w:b/>
        </w:rPr>
        <w:t xml:space="preserve"> </w:t>
      </w:r>
      <w:r w:rsidRPr="008F0F4C">
        <w:t>An acknowledged-mode link between the user equipment and the core network to transfer higher layer information between the entities in the non-access stratum</w:t>
      </w:r>
      <w:r w:rsidRPr="008F0F4C">
        <w:rPr>
          <w:b/>
        </w:rPr>
        <w:t>.</w:t>
      </w:r>
    </w:p>
    <w:p w14:paraId="335565A1" w14:textId="489847E0" w:rsidR="007C3F63" w:rsidRPr="008F0F4C" w:rsidRDefault="007C3F63" w:rsidP="007C3F63">
      <w:r w:rsidRPr="008F0F4C">
        <w:rPr>
          <w:b/>
        </w:rPr>
        <w:t>Signalling link</w:t>
      </w:r>
      <w:r w:rsidRPr="008F0F4C">
        <w:rPr>
          <w:b/>
          <w:snapToGrid w:val="0"/>
        </w:rPr>
        <w:t>:</w:t>
      </w:r>
      <w:r w:rsidRPr="008F0F4C">
        <w:rPr>
          <w:b/>
        </w:rPr>
        <w:t xml:space="preserve"> </w:t>
      </w:r>
      <w:r w:rsidRPr="008F0F4C">
        <w:t>Provides an acknowledged-mode link layer to transfer the UE-</w:t>
      </w:r>
      <w:ins w:id="213" w:author="Author">
        <w:r w:rsidR="00086435">
          <w:t>GERAN/</w:t>
        </w:r>
      </w:ins>
      <w:r w:rsidRPr="008F0F4C">
        <w:t>UTRAN</w:t>
      </w:r>
      <w:ins w:id="214" w:author="Author">
        <w:r>
          <w:t>/E-UTRAN/NG-RAN</w:t>
        </w:r>
      </w:ins>
      <w:r w:rsidRPr="008F0F4C">
        <w:t xml:space="preserve"> signalling messages as well as UE - Core Network signalling messages </w:t>
      </w:r>
      <w:del w:id="215" w:author="Author">
        <w:r w:rsidRPr="008F0F4C" w:rsidDel="0024636E">
          <w:delText xml:space="preserve"> </w:delText>
        </w:r>
      </w:del>
      <w:r w:rsidRPr="008F0F4C">
        <w:t>(using the signalling connection</w:t>
      </w:r>
      <w:ins w:id="216" w:author="Author">
        <w:r>
          <w:t>)</w:t>
        </w:r>
      </w:ins>
      <w:r w:rsidRPr="008F0F4C">
        <w:t>.</w:t>
      </w:r>
    </w:p>
    <w:p w14:paraId="6E28942C" w14:textId="77777777" w:rsidR="007C3F63" w:rsidRPr="008F0F4C" w:rsidRDefault="007C3F63" w:rsidP="007C3F63">
      <w:smartTag w:uri="urn:schemas-microsoft-com:office:smarttags" w:element="stockticker">
        <w:r w:rsidRPr="008F0F4C">
          <w:rPr>
            <w:b/>
          </w:rPr>
          <w:t>SIM</w:t>
        </w:r>
      </w:smartTag>
      <w:r w:rsidRPr="008F0F4C">
        <w:rPr>
          <w:b/>
        </w:rPr>
        <w:t xml:space="preserve"> application toolkit procedures</w:t>
      </w:r>
      <w:r w:rsidRPr="008F0F4C">
        <w:rPr>
          <w:b/>
          <w:snapToGrid w:val="0"/>
        </w:rPr>
        <w:t>:</w:t>
      </w:r>
      <w:r w:rsidRPr="008F0F4C">
        <w:t xml:space="preserve"> The portion of the communication protocol between the ME and the UICC that enables applications on the UICC to send commands to the ME.</w:t>
      </w:r>
    </w:p>
    <w:p w14:paraId="25C94F27" w14:textId="77777777" w:rsidR="007C3F63" w:rsidRPr="008F0F4C" w:rsidRDefault="007C3F63" w:rsidP="007C3F63">
      <w:smartTag w:uri="urn:schemas-microsoft-com:office:smarttags" w:element="stockticker">
        <w:r w:rsidRPr="008F0F4C">
          <w:rPr>
            <w:b/>
          </w:rPr>
          <w:t>SIM</w:t>
        </w:r>
      </w:smartTag>
      <w:r w:rsidRPr="008F0F4C">
        <w:rPr>
          <w:b/>
        </w:rPr>
        <w:t xml:space="preserve"> code: </w:t>
      </w:r>
      <w:r w:rsidRPr="008F0F4C">
        <w:t xml:space="preserve">Code which when combined with the network and NS codes refers to a unique </w:t>
      </w:r>
      <w:smartTag w:uri="urn:schemas-microsoft-com:office:smarttags" w:element="stockticker">
        <w:r w:rsidRPr="008F0F4C">
          <w:t>SIM</w:t>
        </w:r>
      </w:smartTag>
      <w:r w:rsidRPr="008F0F4C">
        <w:t xml:space="preserve">. The code is provided by the digits 8 to 15 of the </w:t>
      </w:r>
      <w:smartTag w:uri="urn:schemas-microsoft-com:office:smarttags" w:element="stockticker">
        <w:r w:rsidRPr="008F0F4C">
          <w:t>IMSI</w:t>
        </w:r>
      </w:smartTag>
    </w:p>
    <w:p w14:paraId="36EE45B0"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code group:</w:t>
      </w:r>
      <w:r w:rsidRPr="008F0F4C">
        <w:t xml:space="preserve"> Combination of the (U)</w:t>
      </w:r>
      <w:smartTag w:uri="urn:schemas-microsoft-com:office:smarttags" w:element="stockticker">
        <w:r w:rsidRPr="008F0F4C">
          <w:t>SIM</w:t>
        </w:r>
      </w:smartTag>
      <w:r w:rsidRPr="008F0F4C">
        <w:t xml:space="preserve"> code and the associated network subset and network codes (it is equivalent to the </w:t>
      </w:r>
      <w:smartTag w:uri="urn:schemas-microsoft-com:office:smarttags" w:element="stockticker">
        <w:r w:rsidRPr="008F0F4C">
          <w:t>IMSI</w:t>
        </w:r>
      </w:smartTag>
      <w:r w:rsidRPr="008F0F4C">
        <w:t>).</w:t>
      </w:r>
    </w:p>
    <w:p w14:paraId="6DF44574" w14:textId="77777777" w:rsidR="007C3F63" w:rsidRPr="008F0F4C" w:rsidRDefault="007C3F63" w:rsidP="007C3F63">
      <w:r w:rsidRPr="008F0F4C">
        <w:rPr>
          <w:b/>
        </w:rPr>
        <w:t>(U)</w:t>
      </w:r>
      <w:smartTag w:uri="urn:schemas-microsoft-com:office:smarttags" w:element="stockticker">
        <w:r w:rsidRPr="008F0F4C">
          <w:rPr>
            <w:b/>
          </w:rPr>
          <w:t>SIM</w:t>
        </w:r>
      </w:smartTag>
      <w:r w:rsidRPr="008F0F4C">
        <w:rPr>
          <w:b/>
        </w:rPr>
        <w:t xml:space="preserve"> personalisation:</w:t>
      </w:r>
      <w:r w:rsidRPr="008F0F4C">
        <w:t xml:space="preserve"> Enables a user to personalise a ME so that it may only be used with particular (U)</w:t>
      </w:r>
      <w:smartTag w:uri="urn:schemas-microsoft-com:office:smarttags" w:element="stockticker">
        <w:r w:rsidRPr="008F0F4C">
          <w:t>SIM</w:t>
        </w:r>
      </w:smartTag>
      <w:r w:rsidRPr="008F0F4C">
        <w:t>(s).</w:t>
      </w:r>
    </w:p>
    <w:p w14:paraId="4F196F25" w14:textId="77777777" w:rsidR="007C3F63" w:rsidRPr="008F0F4C" w:rsidRDefault="007C3F63" w:rsidP="007C3F63">
      <w:r w:rsidRPr="008F0F4C">
        <w:rPr>
          <w:b/>
        </w:rPr>
        <w:t>Simultaneous use of services:</w:t>
      </w:r>
      <w:r w:rsidRPr="008F0F4C">
        <w:t xml:space="preserve"> The concurrent use of a circuit-mode service (voice or data) and packet-mode services (GPRS) by a single mobile station.</w:t>
      </w:r>
    </w:p>
    <w:p w14:paraId="1DC9CFF6" w14:textId="77777777" w:rsidR="007C3F63" w:rsidRPr="008F0F4C" w:rsidRDefault="007C3F63" w:rsidP="007C3F63">
      <w:r w:rsidRPr="008F0F4C">
        <w:rPr>
          <w:b/>
        </w:rPr>
        <w:t xml:space="preserve">Soft Handover: </w:t>
      </w:r>
      <w:r w:rsidRPr="008F0F4C">
        <w:t>Soft handover is a category of handover procedures where the radio links are added and abandoned in such manner that the UE always keeps at least one radio link to the UTRAN.</w:t>
      </w:r>
    </w:p>
    <w:p w14:paraId="623BCAF6" w14:textId="77777777" w:rsidR="007C3F63" w:rsidRPr="008F0F4C" w:rsidRDefault="007C3F63" w:rsidP="007C3F63">
      <w:r w:rsidRPr="008F0F4C">
        <w:rPr>
          <w:b/>
        </w:rPr>
        <w:t>SP code:</w:t>
      </w:r>
      <w:r w:rsidRPr="008F0F4C">
        <w:t xml:space="preserve"> code which when combined with the network code refers to a unique SP. </w:t>
      </w:r>
      <w:del w:id="217" w:author="Author">
        <w:r w:rsidRPr="008F0F4C" w:rsidDel="00303F5F">
          <w:delText xml:space="preserve"> </w:delText>
        </w:r>
      </w:del>
      <w:r w:rsidRPr="008F0F4C">
        <w:t xml:space="preserve">The code is provided in the GID1 file on the </w:t>
      </w:r>
      <w:smartTag w:uri="urn:schemas-microsoft-com:office:smarttags" w:element="stockticker">
        <w:r w:rsidRPr="008F0F4C">
          <w:t>SIM</w:t>
        </w:r>
      </w:smartTag>
      <w:r w:rsidRPr="008F0F4C">
        <w:t xml:space="preserve"> (see Annex A.1.) and is correspondingly stored on the ME.</w:t>
      </w:r>
    </w:p>
    <w:p w14:paraId="2AE61ADB" w14:textId="77777777" w:rsidR="007C3F63" w:rsidRPr="008F0F4C" w:rsidRDefault="007C3F63" w:rsidP="007C3F63">
      <w:r w:rsidRPr="008F0F4C">
        <w:rPr>
          <w:b/>
        </w:rPr>
        <w:t>SP code group:</w:t>
      </w:r>
      <w:r w:rsidRPr="008F0F4C">
        <w:t xml:space="preserve"> Combination of the SP code and the associated network code.</w:t>
      </w:r>
    </w:p>
    <w:p w14:paraId="58A11514" w14:textId="77777777" w:rsidR="007C3F63" w:rsidRPr="008F0F4C" w:rsidRDefault="007C3F63" w:rsidP="007C3F63">
      <w:r w:rsidRPr="008F0F4C">
        <w:rPr>
          <w:b/>
        </w:rPr>
        <w:t>SP personalisation:</w:t>
      </w:r>
      <w:r w:rsidRPr="008F0F4C">
        <w:t xml:space="preserve"> Allows the service provider to personalise a ME so that it can only be used with that particular service provider's (U)SIMs.</w:t>
      </w:r>
    </w:p>
    <w:p w14:paraId="36B29215" w14:textId="77777777" w:rsidR="007C3F63" w:rsidRPr="008F0F4C" w:rsidRDefault="007C3F63" w:rsidP="007C3F63">
      <w:r w:rsidRPr="008F0F4C">
        <w:rPr>
          <w:b/>
        </w:rPr>
        <w:t>Speed:</w:t>
      </w:r>
      <w:r w:rsidRPr="008F0F4C">
        <w:t xml:space="preserve"> A performance criterion that describes the time interval required to perform a function or the rate at which the function is performed. (The function may or may not be performed with the desired accuracy.) (source: </w:t>
      </w:r>
      <w:smartTag w:uri="urn:schemas-microsoft-com:office:smarttags" w:element="stockticker">
        <w:r w:rsidRPr="008F0F4C">
          <w:t>ITU</w:t>
        </w:r>
      </w:smartTag>
      <w:r w:rsidRPr="008F0F4C">
        <w:t>-T I.350).</w:t>
      </w:r>
    </w:p>
    <w:p w14:paraId="7B9B0618" w14:textId="77777777" w:rsidR="007C3F63" w:rsidRPr="008F0F4C" w:rsidRDefault="007C3F63" w:rsidP="007C3F63">
      <w:r w:rsidRPr="008F0F4C">
        <w:rPr>
          <w:b/>
        </w:rPr>
        <w:t xml:space="preserve">SRNC Radio Network Temporary Identifier (S-RNTI): </w:t>
      </w:r>
      <w:r w:rsidRPr="008F0F4C">
        <w:t xml:space="preserve">S-RNTI is UE identifier which is allocated by the Serving RNC and unique within this SRNC. It is allocated for all UEs having a </w:t>
      </w:r>
      <w:smartTag w:uri="urn:schemas-microsoft-com:office:smarttags" w:element="stockticker">
        <w:r w:rsidRPr="008F0F4C">
          <w:t>RRC</w:t>
        </w:r>
      </w:smartTag>
      <w:r w:rsidRPr="008F0F4C">
        <w:t xml:space="preserve"> connection.</w:t>
      </w:r>
      <w:del w:id="218" w:author="Author">
        <w:r w:rsidRPr="008F0F4C" w:rsidDel="00303F5F">
          <w:delText xml:space="preserve"> </w:delText>
        </w:r>
      </w:del>
      <w:r w:rsidRPr="008F0F4C">
        <w:t xml:space="preserve"> S-RNTI is reallocated always when the Serving RNC for the </w:t>
      </w:r>
      <w:smartTag w:uri="urn:schemas-microsoft-com:office:smarttags" w:element="stockticker">
        <w:r w:rsidRPr="008F0F4C">
          <w:t>RRC</w:t>
        </w:r>
      </w:smartTag>
      <w:r w:rsidRPr="008F0F4C">
        <w:t xml:space="preserve"> connection is changed and deallocated when the </w:t>
      </w:r>
      <w:smartTag w:uri="urn:schemas-microsoft-com:office:smarttags" w:element="stockticker">
        <w:r w:rsidRPr="008F0F4C">
          <w:t>RRC</w:t>
        </w:r>
      </w:smartTag>
      <w:r w:rsidRPr="008F0F4C">
        <w:t xml:space="preserve"> connection is released.</w:t>
      </w:r>
    </w:p>
    <w:p w14:paraId="0545B817" w14:textId="77777777" w:rsidR="007C3F63" w:rsidRPr="008F0F4C" w:rsidRDefault="007C3F63" w:rsidP="007C3F63">
      <w:r w:rsidRPr="00941ABA">
        <w:rPr>
          <w:b/>
        </w:rPr>
        <w:t xml:space="preserve">SRNS Relocation: </w:t>
      </w:r>
      <w:r w:rsidRPr="008F0F4C">
        <w:t>The change of Iu instance and transfer of the SRNS role to another RNS.</w:t>
      </w:r>
    </w:p>
    <w:p w14:paraId="5EB3F716" w14:textId="77777777" w:rsidR="007C3F63" w:rsidRPr="008F0F4C" w:rsidRDefault="007C3F63" w:rsidP="007C3F63">
      <w:r w:rsidRPr="008F0F4C">
        <w:rPr>
          <w:b/>
        </w:rPr>
        <w:t>Stratum:</w:t>
      </w:r>
      <w:r w:rsidRPr="008F0F4C">
        <w:t xml:space="preserve"> Grouping of protocols related to one aspect of the services provided by one or several domains.</w:t>
      </w:r>
    </w:p>
    <w:p w14:paraId="391AF1B1" w14:textId="77777777" w:rsidR="007C3F63" w:rsidRPr="008F0F4C" w:rsidRDefault="007C3F63" w:rsidP="007C3F63">
      <w:r w:rsidRPr="008F0F4C">
        <w:rPr>
          <w:b/>
        </w:rPr>
        <w:t xml:space="preserve">Steering of Roaming: </w:t>
      </w:r>
      <w:r w:rsidRPr="008F0F4C">
        <w:t>A technique whereby a roaming UE is encouraged to roam to a preferred VPLMN by the HPLMN.</w:t>
      </w:r>
    </w:p>
    <w:p w14:paraId="59B6DFF4" w14:textId="77777777" w:rsidR="007C3F63" w:rsidRPr="008F0F4C" w:rsidRDefault="007C3F63" w:rsidP="007C3F63">
      <w:r w:rsidRPr="008F0F4C">
        <w:rPr>
          <w:b/>
        </w:rPr>
        <w:t>Sub Network Management Functions:</w:t>
      </w:r>
      <w:r w:rsidRPr="008F0F4C">
        <w:t xml:space="preserve"> Set of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57BA6683" w14:textId="77777777" w:rsidR="007C3F63" w:rsidRPr="008F0F4C" w:rsidRDefault="007C3F63" w:rsidP="007C3F63">
      <w:r w:rsidRPr="008F0F4C">
        <w:rPr>
          <w:b/>
        </w:rPr>
        <w:t>Subscribed QoS:</w:t>
      </w:r>
      <w:r w:rsidRPr="008F0F4C">
        <w:t xml:space="preserve"> The network will not grant a QoS greater than the subscribed. The QoS profile subscription parameters are held in the </w:t>
      </w:r>
      <w:smartTag w:uri="urn:schemas-microsoft-com:office:smarttags" w:element="stockticker">
        <w:r w:rsidRPr="008F0F4C">
          <w:t>HLR</w:t>
        </w:r>
      </w:smartTag>
      <w:ins w:id="219" w:author="Author">
        <w:r>
          <w:t>/HSS/UDM</w:t>
        </w:r>
      </w:ins>
      <w:r w:rsidRPr="008F0F4C">
        <w:t>. An end user may have several QoS subscriptions. For security and the prevention of damage to the network, the end user cannot directly modify the QoS subscription profile data.</w:t>
      </w:r>
    </w:p>
    <w:p w14:paraId="24FB8562" w14:textId="77777777" w:rsidR="007C3F63" w:rsidRPr="008F0F4C" w:rsidRDefault="007C3F63" w:rsidP="007C3F63">
      <w:pPr>
        <w:rPr>
          <w:noProof/>
        </w:rPr>
      </w:pPr>
      <w:r w:rsidRPr="008F0F4C">
        <w:rPr>
          <w:b/>
        </w:rPr>
        <w:t xml:space="preserve">Subscriber: </w:t>
      </w:r>
      <w:r w:rsidRPr="008F0F4C">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6038D99D" w14:textId="77777777" w:rsidR="007C3F63" w:rsidRPr="008F0F4C" w:rsidRDefault="007C3F63" w:rsidP="007C3F63">
      <w:r w:rsidRPr="008F0F4C">
        <w:rPr>
          <w:b/>
        </w:rPr>
        <w:t xml:space="preserve">Subscription: </w:t>
      </w:r>
      <w:r w:rsidRPr="008F0F4C">
        <w:t>A subscription describes the commercial relationship between the subscriber and the service provider.</w:t>
      </w:r>
    </w:p>
    <w:p w14:paraId="00015426" w14:textId="77777777" w:rsidR="007C3F63" w:rsidRPr="008F0F4C" w:rsidRDefault="007C3F63" w:rsidP="007C3F63">
      <w:r w:rsidRPr="008F0F4C">
        <w:rPr>
          <w:b/>
        </w:rPr>
        <w:t>Subscription Management (SuM):</w:t>
      </w:r>
      <w:r w:rsidRPr="008F0F4C">
        <w:t xml:space="preserve"> set of capabilities that allow Operators, Service Providers, and indirectly subscribers, to provision, control, monitor the Subscription Profile.</w:t>
      </w:r>
    </w:p>
    <w:p w14:paraId="4E05EFCC" w14:textId="77777777" w:rsidR="007C3F63" w:rsidRPr="008F0F4C" w:rsidRDefault="007C3F63" w:rsidP="007C3F63">
      <w:r w:rsidRPr="008F0F4C">
        <w:rPr>
          <w:b/>
        </w:rPr>
        <w:t xml:space="preserve">Suitable Cell: </w:t>
      </w:r>
      <w:r w:rsidRPr="008F0F4C">
        <w:t>This is a cell on which an UE may camp. It must satisfy certain conditions.</w:t>
      </w:r>
    </w:p>
    <w:p w14:paraId="54CD5594" w14:textId="77777777" w:rsidR="007C3F63" w:rsidRPr="008F0F4C" w:rsidRDefault="007C3F63" w:rsidP="007C3F63">
      <w:r w:rsidRPr="008F0F4C">
        <w:rPr>
          <w:b/>
        </w:rPr>
        <w:t>Supplementary service:</w:t>
      </w:r>
      <w:r w:rsidRPr="008F0F4C">
        <w:t xml:space="preserve"> A service which modifies or supplements a basic telecommunication service. Consequently, it cannot be offered to a user as a standalone service. It must be offered together with or in association with a basic telecommunication service. The same supplementary service may be common to a number of basic telecommunication services.</w:t>
      </w:r>
    </w:p>
    <w:p w14:paraId="6458E8C1" w14:textId="77777777" w:rsidR="007C3F63" w:rsidRPr="008F0F4C" w:rsidRDefault="007C3F63" w:rsidP="007C3F63">
      <w:r w:rsidRPr="008F0F4C">
        <w:rPr>
          <w:b/>
        </w:rPr>
        <w:t>System Area:</w:t>
      </w:r>
      <w:r w:rsidRPr="008F0F4C">
        <w:t xml:space="preserve"> The </w:t>
      </w:r>
      <w:del w:id="220" w:author="Author">
        <w:r w:rsidRPr="008F0F4C" w:rsidDel="002900C2">
          <w:delText xml:space="preserve"> </w:delText>
        </w:r>
      </w:del>
      <w:r w:rsidRPr="008F0F4C">
        <w:t xml:space="preserve">System Area is defined as the group of </w:t>
      </w:r>
      <w:del w:id="221" w:author="Author">
        <w:r w:rsidRPr="008F0F4C" w:rsidDel="00303F5F">
          <w:delText xml:space="preserve"> </w:delText>
        </w:r>
      </w:del>
      <w:r w:rsidRPr="008F0F4C">
        <w:t xml:space="preserve">PLMN areas accessible by </w:t>
      </w:r>
      <w:del w:id="222" w:author="Author">
        <w:r w:rsidRPr="008F0F4C" w:rsidDel="002900C2">
          <w:delText xml:space="preserve"> </w:delText>
        </w:r>
      </w:del>
      <w:r w:rsidRPr="008F0F4C">
        <w:t xml:space="preserve">MSs. Interworking of several  PLMNs and interworking between </w:t>
      </w:r>
      <w:del w:id="223" w:author="Author">
        <w:r w:rsidRPr="008F0F4C" w:rsidDel="002900C2">
          <w:delText xml:space="preserve"> </w:delText>
        </w:r>
      </w:del>
      <w:r w:rsidRPr="008F0F4C">
        <w:t xml:space="preserve">PLMNs and fixed network(s) permit </w:t>
      </w:r>
      <w:del w:id="224" w:author="Author">
        <w:r w:rsidRPr="008F0F4C" w:rsidDel="00303F5F">
          <w:delText xml:space="preserve"> </w:delText>
        </w:r>
      </w:del>
      <w:r w:rsidRPr="008F0F4C">
        <w:t>public land mobile communication services at international level.</w:t>
      </w:r>
    </w:p>
    <w:p w14:paraId="41E613B9" w14:textId="77777777" w:rsidR="007C3F63" w:rsidRPr="008F0F4C" w:rsidRDefault="007C3F63" w:rsidP="007C3F63">
      <w:pPr>
        <w:pStyle w:val="Heading2"/>
      </w:pPr>
      <w:bookmarkStart w:id="225" w:name="_Toc11152835"/>
      <w:bookmarkStart w:id="226" w:name="_Toc90991635"/>
      <w:r w:rsidRPr="008F0F4C">
        <w:t>T</w:t>
      </w:r>
      <w:bookmarkEnd w:id="225"/>
      <w:bookmarkEnd w:id="226"/>
    </w:p>
    <w:p w14:paraId="328F715B" w14:textId="77777777" w:rsidR="007C3F63" w:rsidRPr="008F0F4C" w:rsidRDefault="007C3F63" w:rsidP="007C3F63">
      <w:r w:rsidRPr="008F0F4C">
        <w:rPr>
          <w:b/>
        </w:rPr>
        <w:t>Teleaction service:</w:t>
      </w:r>
      <w:r w:rsidRPr="008F0F4C">
        <w:t xml:space="preserve"> A type of telecommunication service that uses short messages, requiring a low transmission rate, between the user and the network (source: </w:t>
      </w:r>
      <w:smartTag w:uri="urn:schemas-microsoft-com:office:smarttags" w:element="stockticker">
        <w:r w:rsidRPr="008F0F4C">
          <w:t>ITU</w:t>
        </w:r>
      </w:smartTag>
      <w:r w:rsidRPr="008F0F4C">
        <w:t>-T I.112).</w:t>
      </w:r>
    </w:p>
    <w:p w14:paraId="43FC7F08" w14:textId="77777777" w:rsidR="007C3F63" w:rsidRPr="008F0F4C" w:rsidRDefault="007C3F63" w:rsidP="007C3F63">
      <w:r w:rsidRPr="008F0F4C">
        <w:rPr>
          <w:b/>
        </w:rPr>
        <w:t>Telecommunication port:</w:t>
      </w:r>
      <w:r w:rsidRPr="008F0F4C">
        <w:t xml:space="preserve"> Ports which are intended to be connected to telecommunication networks (e.g. public switched telecommunication networks, integrated services digital networks), local area networks (e.g. Ethernet, Token Ring) and similar networks.</w:t>
      </w:r>
    </w:p>
    <w:p w14:paraId="48A240FB" w14:textId="77777777" w:rsidR="007C3F63" w:rsidRPr="008F0F4C" w:rsidRDefault="007C3F63" w:rsidP="007C3F63">
      <w:r w:rsidRPr="008F0F4C">
        <w:rPr>
          <w:b/>
        </w:rPr>
        <w:t>Telecommunication service:</w:t>
      </w:r>
      <w:r w:rsidRPr="008F0F4C">
        <w:t xml:space="preserve"> What is offered by a PLMN operator or service provider to its customers in order to satisfy a specific telecommunication requirement. (source: </w:t>
      </w:r>
      <w:smartTag w:uri="urn:schemas-microsoft-com:office:smarttags" w:element="stockticker">
        <w:r w:rsidRPr="008F0F4C">
          <w:t>ITU</w:t>
        </w:r>
      </w:smartTag>
      <w:r w:rsidRPr="008F0F4C">
        <w:t xml:space="preserve">-T I.112). Telecommunication services are divided into two broad families: bearer services and teleservices (source: </w:t>
      </w:r>
      <w:smartTag w:uri="urn:schemas-microsoft-com:office:smarttags" w:element="stockticker">
        <w:r w:rsidRPr="008F0F4C">
          <w:t>ITU</w:t>
        </w:r>
      </w:smartTag>
      <w:r w:rsidRPr="008F0F4C">
        <w:t>-T I.210).</w:t>
      </w:r>
    </w:p>
    <w:p w14:paraId="13A3A651" w14:textId="77777777" w:rsidR="007C3F63" w:rsidRPr="008F0F4C" w:rsidRDefault="007C3F63" w:rsidP="007C3F63">
      <w:r w:rsidRPr="008F0F4C">
        <w:rPr>
          <w:b/>
        </w:rPr>
        <w:t>Teleservice:</w:t>
      </w:r>
      <w:r w:rsidRPr="008F0F4C">
        <w:t xml:space="preserve"> Is a type of telecommunication service that provides the complete capability, including terminal equipment functions, for communication between users according to standardised protocols and transmission capabilities established by agreement between operators.</w:t>
      </w:r>
    </w:p>
    <w:p w14:paraId="08302FB2" w14:textId="77777777" w:rsidR="007C3F63" w:rsidRPr="008F0F4C" w:rsidRDefault="007C3F63" w:rsidP="007C3F63">
      <w:r w:rsidRPr="008F0F4C">
        <w:rPr>
          <w:b/>
        </w:rPr>
        <w:t>Terminal:</w:t>
      </w:r>
      <w:r w:rsidRPr="008F0F4C">
        <w:t xml:space="preserve"> A device into which a UICC can be inserted </w:t>
      </w:r>
      <w:r>
        <w:t xml:space="preserve">or embedded </w:t>
      </w:r>
      <w:r w:rsidRPr="008F0F4C">
        <w:t xml:space="preserve">and which is capable of providing access to </w:t>
      </w:r>
      <w:r w:rsidRPr="008F0F4C">
        <w:rPr>
          <w:snapToGrid w:val="0"/>
        </w:rPr>
        <w:t>3GPP System</w:t>
      </w:r>
      <w:r w:rsidRPr="008F0F4C">
        <w:t xml:space="preserve"> services to users, either alone or in conjunction with a UICC.</w:t>
      </w:r>
    </w:p>
    <w:p w14:paraId="3BA270F8" w14:textId="77777777" w:rsidR="007C3F63" w:rsidRPr="008F0F4C" w:rsidRDefault="007C3F63" w:rsidP="007C3F63">
      <w:pPr>
        <w:rPr>
          <w:b/>
        </w:rPr>
      </w:pPr>
      <w:r w:rsidRPr="008F0F4C">
        <w:rPr>
          <w:b/>
        </w:rPr>
        <w:t>Terminal Equipment (TE):</w:t>
      </w:r>
      <w:r w:rsidRPr="008F0F4C">
        <w:t xml:space="preserve"> Equipment that provides the functions necessary for the operation of the access protocols by the user. A functional group on the user side of a user-network interface (source: </w:t>
      </w:r>
      <w:smartTag w:uri="urn:schemas-microsoft-com:office:smarttags" w:element="stockticker">
        <w:r w:rsidRPr="008F0F4C">
          <w:t>ITU</w:t>
        </w:r>
      </w:smartTag>
      <w:r w:rsidRPr="008F0F4C">
        <w:t>-T I.112).</w:t>
      </w:r>
    </w:p>
    <w:p w14:paraId="61D4A180" w14:textId="77777777" w:rsidR="007C3F63" w:rsidRPr="008F0F4C" w:rsidRDefault="007C3F63" w:rsidP="007C3F63">
      <w:r w:rsidRPr="008F0F4C">
        <w:rPr>
          <w:b/>
        </w:rPr>
        <w:t xml:space="preserve">Test environment: </w:t>
      </w:r>
      <w:r w:rsidRPr="008F0F4C">
        <w:t>A "test environment" is the combination of a test propagation environment and a deployment scenario, which together describe the parameters necessary to perform a detailed analysis of a radio transmission technology.</w:t>
      </w:r>
    </w:p>
    <w:p w14:paraId="35448950" w14:textId="77777777" w:rsidR="007C3F63" w:rsidRPr="008F0F4C" w:rsidRDefault="007C3F63" w:rsidP="007C3F63">
      <w:pPr>
        <w:pStyle w:val="CSN1H"/>
        <w:keepNext w:val="0"/>
        <w:spacing w:after="180"/>
      </w:pPr>
      <w:r w:rsidRPr="008F0F4C">
        <w:t xml:space="preserve">Text conversation: </w:t>
      </w:r>
      <w:r w:rsidRPr="008F0F4C">
        <w:rPr>
          <w:b w:val="0"/>
        </w:rPr>
        <w:t>Real time transfer of text between users in at least two locations.</w:t>
      </w:r>
    </w:p>
    <w:p w14:paraId="2154856D" w14:textId="77777777" w:rsidR="007C3F63" w:rsidRPr="008F0F4C" w:rsidRDefault="007C3F63" w:rsidP="007C3F63">
      <w:r w:rsidRPr="008F0F4C">
        <w:rPr>
          <w:b/>
          <w:bCs/>
        </w:rPr>
        <w:t xml:space="preserve">Text Telephony: </w:t>
      </w:r>
      <w:r w:rsidRPr="008F0F4C">
        <w:t xml:space="preserve">An audiovisual conversation service providing bi-directional real time transfer of text and optionally audio between users in two locations. Audio may be transmitted alternating with text or simultaneously with text. (Source </w:t>
      </w:r>
      <w:smartTag w:uri="urn:schemas-microsoft-com:office:smarttags" w:element="stockticker">
        <w:r w:rsidRPr="008F0F4C">
          <w:t>ITU</w:t>
        </w:r>
      </w:smartTag>
      <w:r w:rsidRPr="008F0F4C">
        <w:t>-T F.703)</w:t>
      </w:r>
    </w:p>
    <w:p w14:paraId="428F6563" w14:textId="77777777" w:rsidR="007C3F63" w:rsidRPr="008F0F4C" w:rsidRDefault="007C3F63" w:rsidP="007C3F63">
      <w:r w:rsidRPr="008F0F4C">
        <w:rPr>
          <w:b/>
        </w:rPr>
        <w:t>Transient phenomenon:</w:t>
      </w:r>
      <w:r w:rsidRPr="008F0F4C">
        <w:t xml:space="preserve"> Pertaining to or designating a phenomenon or a quantity which varies between two consecutive steady states during a time interval short compared with the time-scale of interest (IEC 60050-161 [6]).</w:t>
      </w:r>
    </w:p>
    <w:p w14:paraId="1231690D" w14:textId="77777777" w:rsidR="007C3F63" w:rsidRPr="008F0F4C" w:rsidRDefault="007C3F63" w:rsidP="007C3F63">
      <w:r w:rsidRPr="008F0F4C">
        <w:rPr>
          <w:b/>
        </w:rPr>
        <w:t>Throughput:</w:t>
      </w:r>
      <w:r w:rsidRPr="008F0F4C">
        <w:t xml:space="preserve"> A parameter describing service speed. The number of data bits successfully</w:t>
      </w:r>
      <w:del w:id="227" w:author="Author">
        <w:r w:rsidRPr="008F0F4C" w:rsidDel="00303F5F">
          <w:delText xml:space="preserve"> </w:delText>
        </w:r>
      </w:del>
      <w:r w:rsidRPr="008F0F4C">
        <w:t xml:space="preserve"> transferred in one direction between specified reference points per unit time (source: </w:t>
      </w:r>
      <w:smartTag w:uri="urn:schemas-microsoft-com:office:smarttags" w:element="stockticker">
        <w:r w:rsidRPr="008F0F4C">
          <w:t>ITU</w:t>
        </w:r>
      </w:smartTag>
      <w:r w:rsidRPr="008F0F4C">
        <w:t xml:space="preserve">-T I.113). </w:t>
      </w:r>
    </w:p>
    <w:p w14:paraId="0C97C249" w14:textId="77777777" w:rsidR="007C3F63" w:rsidRPr="008F0F4C" w:rsidRDefault="007C3F63" w:rsidP="007C3F63">
      <w:r w:rsidRPr="008F0F4C">
        <w:rPr>
          <w:b/>
        </w:rPr>
        <w:t>Toolkit applet:</w:t>
      </w:r>
      <w:r w:rsidRPr="008F0F4C">
        <w:t xml:space="preserve"> An application on the UICC that generates proactive commands to the ME.</w:t>
      </w:r>
    </w:p>
    <w:p w14:paraId="35052497" w14:textId="77777777" w:rsidR="007C3F63" w:rsidRPr="008F0F4C" w:rsidRDefault="007C3F63" w:rsidP="007C3F63">
      <w:r w:rsidRPr="008F0F4C">
        <w:rPr>
          <w:b/>
        </w:rPr>
        <w:t>Total Conversation</w:t>
      </w:r>
      <w:r w:rsidRPr="008F0F4C">
        <w:t xml:space="preserve">: An audiovisual conversation service providing bi-directional symmetric real-time transfer of motion video, text and voice between users in two or more locations. (source </w:t>
      </w:r>
      <w:smartTag w:uri="urn:schemas-microsoft-com:office:smarttags" w:element="stockticker">
        <w:r w:rsidRPr="008F0F4C">
          <w:t>ITU</w:t>
        </w:r>
      </w:smartTag>
      <w:r w:rsidRPr="008F0F4C">
        <w:t xml:space="preserve">-T F.703) </w:t>
      </w:r>
    </w:p>
    <w:p w14:paraId="215985EE" w14:textId="77777777" w:rsidR="007C3F63" w:rsidRPr="008F0F4C" w:rsidRDefault="007C3F63" w:rsidP="007C3F63">
      <w:r w:rsidRPr="008F0F4C">
        <w:rPr>
          <w:b/>
        </w:rPr>
        <w:t xml:space="preserve">Total power dynamic range: </w:t>
      </w:r>
      <w:r w:rsidRPr="008F0F4C">
        <w:t>The difference between the maximum and the minimum total transmit output power for a specified reference condition (TS25.104).</w:t>
      </w:r>
    </w:p>
    <w:p w14:paraId="0273C379" w14:textId="77777777" w:rsidR="007C3F63" w:rsidRPr="008F0F4C" w:rsidRDefault="007C3F63" w:rsidP="007C3F63">
      <w:r w:rsidRPr="008F0F4C">
        <w:rPr>
          <w:b/>
        </w:rPr>
        <w:t xml:space="preserve">Traffic channel: </w:t>
      </w:r>
      <w:r w:rsidRPr="008F0F4C">
        <w:t>A "traffic channel" is a logical channel which carries user information.</w:t>
      </w:r>
    </w:p>
    <w:p w14:paraId="2E1E9B6D" w14:textId="77777777" w:rsidR="007C3F63" w:rsidRPr="008F0F4C" w:rsidRDefault="007C3F63" w:rsidP="007C3F63">
      <w:r w:rsidRPr="008F0F4C">
        <w:rPr>
          <w:b/>
        </w:rPr>
        <w:t>Transit delay:</w:t>
      </w:r>
      <w:r w:rsidRPr="008F0F4C">
        <w:t xml:space="preserve"> A parameter describing service speed. The time difference between the instant at which the first bit of a protocol data unit (PDU) crosses one designated boundary (reference point), and the instant at which the last bit of the PDU crosses a second designated boundary (source: </w:t>
      </w:r>
      <w:smartTag w:uri="urn:schemas-microsoft-com:office:smarttags" w:element="stockticker">
        <w:r w:rsidRPr="008F0F4C">
          <w:t>ITU</w:t>
        </w:r>
      </w:smartTag>
      <w:r w:rsidRPr="008F0F4C">
        <w:t>-T I.113).</w:t>
      </w:r>
    </w:p>
    <w:p w14:paraId="673D6D5A" w14:textId="77777777" w:rsidR="007C3F63" w:rsidRPr="008F0F4C" w:rsidRDefault="007C3F63" w:rsidP="007C3F63">
      <w:r w:rsidRPr="008F0F4C">
        <w:rPr>
          <w:b/>
        </w:rPr>
        <w:t xml:space="preserve">Transmission bandwidth: </w:t>
      </w:r>
      <w:r w:rsidRPr="008F0F4C">
        <w:t>Bandwidth of an instantaneous transmission from a UE or BS, measured in Resource Block units.</w:t>
      </w:r>
    </w:p>
    <w:p w14:paraId="3A9914D9" w14:textId="77777777" w:rsidR="007C3F63" w:rsidRPr="008F0F4C" w:rsidRDefault="007C3F63" w:rsidP="007C3F63">
      <w:r w:rsidRPr="008F0F4C">
        <w:rPr>
          <w:b/>
        </w:rPr>
        <w:t>Transmission bandwidth configuration:</w:t>
      </w:r>
      <w:r w:rsidRPr="008F0F4C">
        <w:t xml:space="preserve"> The highest transmission bandwidth allowed for uplink or downlink in a given channel bandwidth, measured in Resource Block units.</w:t>
      </w:r>
    </w:p>
    <w:p w14:paraId="1DC1AC0A" w14:textId="77777777" w:rsidR="007C3F63" w:rsidRPr="008F0F4C" w:rsidRDefault="007C3F63" w:rsidP="007C3F63">
      <w:r w:rsidRPr="008F0F4C">
        <w:rPr>
          <w:b/>
        </w:rPr>
        <w:t xml:space="preserve">Transmission Time Interval: </w:t>
      </w:r>
      <w:r w:rsidRPr="008F0F4C">
        <w:t>Transmission Time Interval is defined as the inter-arrival time of Transport Block Sets, i.e. the time it shall take to transmit a Transport Block Set.</w:t>
      </w:r>
    </w:p>
    <w:p w14:paraId="29F1C1FE" w14:textId="77777777" w:rsidR="007C3F63" w:rsidRPr="008F0F4C" w:rsidRDefault="007C3F63" w:rsidP="007C3F63">
      <w:r w:rsidRPr="008F0F4C">
        <w:rPr>
          <w:b/>
        </w:rPr>
        <w:t xml:space="preserve">Transmitter Antenna Gain (dBi): </w:t>
      </w:r>
      <w:r w:rsidRPr="008F0F4C">
        <w:t>The maximum gain of the transmitter antenna in the horizontal plane (specified as dB relative to an isotropic radiator.</w:t>
      </w:r>
    </w:p>
    <w:p w14:paraId="3AABF641" w14:textId="77777777" w:rsidR="007C3F63" w:rsidRPr="008F0F4C" w:rsidRDefault="007C3F63" w:rsidP="007C3F63">
      <w:r w:rsidRPr="008F0F4C">
        <w:rPr>
          <w:b/>
        </w:rPr>
        <w:t>Transmitter exclusion band:</w:t>
      </w:r>
      <w:r w:rsidRPr="008F0F4C">
        <w:t xml:space="preserve"> The transmitter exclusion band is the band of frequencies over which no tests of radiated immunity of a transmitter are made. The exclusion band for transmitters is expressed relative to the carrier frequencies used (the carrier frequencies of the base stations activated transmitter(s).</w:t>
      </w:r>
    </w:p>
    <w:p w14:paraId="7212F24D" w14:textId="77777777" w:rsidR="007C3F63" w:rsidRPr="008F0F4C" w:rsidRDefault="007C3F63" w:rsidP="007C3F63">
      <w:r w:rsidRPr="008F0F4C">
        <w:rPr>
          <w:b/>
        </w:rPr>
        <w:t>Transmitter OFF period:</w:t>
      </w:r>
      <w:r w:rsidRPr="008F0F4C">
        <w:t xml:space="preserve"> The time period during which the BS transmitter is not allowed to transmit.</w:t>
      </w:r>
    </w:p>
    <w:p w14:paraId="5BE67A3E" w14:textId="77777777" w:rsidR="007C3F63" w:rsidRPr="008F0F4C" w:rsidRDefault="007C3F63" w:rsidP="007C3F63">
      <w:r w:rsidRPr="008F0F4C">
        <w:rPr>
          <w:b/>
        </w:rPr>
        <w:t>Transmitter ON period:</w:t>
      </w:r>
      <w:r w:rsidRPr="008F0F4C">
        <w:t xml:space="preserve"> The time period during which the BS transmitter is transmitting data and/or reference symbols, i.e. data subframes or DwPTS.</w:t>
      </w:r>
    </w:p>
    <w:p w14:paraId="33EC898C" w14:textId="77777777" w:rsidR="007C3F63" w:rsidRPr="008F0F4C" w:rsidRDefault="007C3F63" w:rsidP="007C3F63">
      <w:r w:rsidRPr="008F0F4C">
        <w:rPr>
          <w:b/>
        </w:rPr>
        <w:t>Transmitter transient period:</w:t>
      </w:r>
      <w:r w:rsidRPr="008F0F4C">
        <w:t xml:space="preserve"> The time period during which the transmitter is changing from the OFF period to the ON period or vice versa.</w:t>
      </w:r>
    </w:p>
    <w:p w14:paraId="14657E5A" w14:textId="77777777" w:rsidR="007C3F63" w:rsidRPr="008F0F4C" w:rsidRDefault="007C3F63" w:rsidP="007C3F63">
      <w:r w:rsidRPr="008F0F4C">
        <w:rPr>
          <w:b/>
        </w:rPr>
        <w:t xml:space="preserve">Transport Block: </w:t>
      </w:r>
      <w:r w:rsidRPr="008F0F4C">
        <w:t xml:space="preserve">Transport Block is defined as the basic data unit exchanged between L1 and </w:t>
      </w:r>
      <w:smartTag w:uri="urn:schemas-microsoft-com:office:smarttags" w:element="stockticker">
        <w:r w:rsidRPr="008F0F4C">
          <w:t>MAC</w:t>
        </w:r>
      </w:smartTag>
      <w:r w:rsidRPr="008F0F4C">
        <w:t xml:space="preserve">. </w:t>
      </w:r>
      <w:del w:id="228" w:author="Author">
        <w:r w:rsidRPr="008F0F4C" w:rsidDel="00122896">
          <w:delText xml:space="preserve"> </w:delText>
        </w:r>
      </w:del>
      <w:r w:rsidRPr="008F0F4C">
        <w:t>An equivalent term for Transport Block is "</w:t>
      </w:r>
      <w:smartTag w:uri="urn:schemas-microsoft-com:office:smarttags" w:element="stockticker">
        <w:r w:rsidRPr="008F0F4C">
          <w:t>MAC</w:t>
        </w:r>
      </w:smartTag>
      <w:r w:rsidRPr="008F0F4C">
        <w:t xml:space="preserve"> PDU".</w:t>
      </w:r>
    </w:p>
    <w:p w14:paraId="14AD08E8" w14:textId="77777777" w:rsidR="007C3F63" w:rsidRPr="008F0F4C" w:rsidRDefault="007C3F63" w:rsidP="007C3F63">
      <w:r w:rsidRPr="008F0F4C">
        <w:rPr>
          <w:b/>
        </w:rPr>
        <w:t xml:space="preserve">Transport Block Set: </w:t>
      </w:r>
      <w:r w:rsidRPr="008F0F4C">
        <w:t>Transport Block Set is defined as</w:t>
      </w:r>
      <w:r w:rsidRPr="008F0F4C">
        <w:rPr>
          <w:b/>
        </w:rPr>
        <w:t xml:space="preserve"> </w:t>
      </w:r>
      <w:r w:rsidRPr="008F0F4C">
        <w:t xml:space="preserve">a set of Transport Blocks that is exchanged between L1 and </w:t>
      </w:r>
      <w:smartTag w:uri="urn:schemas-microsoft-com:office:smarttags" w:element="stockticker">
        <w:r w:rsidRPr="008F0F4C">
          <w:t>MAC</w:t>
        </w:r>
      </w:smartTag>
      <w:r w:rsidRPr="008F0F4C">
        <w:t xml:space="preserve"> at the same time instance using the same transport channel. An equivalent term for Transport Block Set is  "</w:t>
      </w:r>
      <w:smartTag w:uri="urn:schemas-microsoft-com:office:smarttags" w:element="stockticker">
        <w:r w:rsidRPr="008F0F4C">
          <w:t>MAC</w:t>
        </w:r>
      </w:smartTag>
      <w:r w:rsidRPr="008F0F4C">
        <w:t xml:space="preserve"> PDU Set".</w:t>
      </w:r>
    </w:p>
    <w:p w14:paraId="4D3B6753" w14:textId="77777777" w:rsidR="007C3F63" w:rsidRPr="008F0F4C" w:rsidRDefault="007C3F63" w:rsidP="007C3F63">
      <w:r w:rsidRPr="008F0F4C">
        <w:rPr>
          <w:b/>
        </w:rPr>
        <w:t xml:space="preserve">Transport Block Set Size: </w:t>
      </w:r>
      <w:r w:rsidRPr="008F0F4C">
        <w:t xml:space="preserve">Transport Block Set Size is defined as the number of bits </w:t>
      </w:r>
      <w:del w:id="229" w:author="Author">
        <w:r w:rsidRPr="008F0F4C" w:rsidDel="00303F5F">
          <w:delText xml:space="preserve"> </w:delText>
        </w:r>
      </w:del>
      <w:r w:rsidRPr="008F0F4C">
        <w:t>in a Transport Block Set.</w:t>
      </w:r>
    </w:p>
    <w:p w14:paraId="7AF7BA15" w14:textId="77777777" w:rsidR="007C3F63" w:rsidRPr="008F0F4C" w:rsidRDefault="007C3F63" w:rsidP="007C3F63">
      <w:r w:rsidRPr="008F0F4C">
        <w:rPr>
          <w:b/>
        </w:rPr>
        <w:t xml:space="preserve">Transport Block Size: </w:t>
      </w:r>
      <w:r w:rsidRPr="008F0F4C">
        <w:t>Transport Block Size is defined as the size (number of bits) of a Transport Block.</w:t>
      </w:r>
    </w:p>
    <w:p w14:paraId="0CAABD28" w14:textId="77777777" w:rsidR="007C3F63" w:rsidRPr="008F0F4C" w:rsidRDefault="007C3F63" w:rsidP="007C3F63">
      <w:r w:rsidRPr="008F0F4C">
        <w:rPr>
          <w:b/>
        </w:rPr>
        <w:t xml:space="preserve">Transport channel: </w:t>
      </w:r>
      <w:r w:rsidRPr="008F0F4C">
        <w:t xml:space="preserve">The channels offered by the physical layer to Layer 2 for data transport between peer L1 entities are denoted as Transport Channels. Different types of transport channels are defined </w:t>
      </w:r>
      <w:del w:id="230" w:author="Author">
        <w:r w:rsidRPr="008F0F4C" w:rsidDel="00303F5F">
          <w:delText xml:space="preserve"> </w:delText>
        </w:r>
      </w:del>
      <w:r w:rsidRPr="008F0F4C">
        <w:t>by how and with which characteristics data is transferred on the physical layer, e.g. whether using dedicated or common physical channels.</w:t>
      </w:r>
    </w:p>
    <w:p w14:paraId="0D274F06" w14:textId="77777777" w:rsidR="007C3F63" w:rsidRPr="008F0F4C" w:rsidRDefault="007C3F63" w:rsidP="007C3F63">
      <w:r w:rsidRPr="008F0F4C">
        <w:rPr>
          <w:b/>
        </w:rPr>
        <w:t xml:space="preserve">Transport Format: </w:t>
      </w:r>
      <w:r w:rsidRPr="008F0F4C">
        <w:t xml:space="preserve">A Transport Format is defined as a format offered by L1 to </w:t>
      </w:r>
      <w:smartTag w:uri="urn:schemas-microsoft-com:office:smarttags" w:element="stockticker">
        <w:r w:rsidRPr="008F0F4C">
          <w:t>MAC</w:t>
        </w:r>
      </w:smartTag>
      <w:r w:rsidRPr="008F0F4C">
        <w:t xml:space="preserve"> for the delivery of a Transport Block Set during a Transmission Time Interval on a Transport Channel. The Transport Format constitutes of two parts – one dynamic part and one semi-static part.</w:t>
      </w:r>
    </w:p>
    <w:p w14:paraId="380F4217" w14:textId="77777777" w:rsidR="007C3F63" w:rsidRPr="008F0F4C" w:rsidRDefault="007C3F63" w:rsidP="007C3F63">
      <w:r w:rsidRPr="008F0F4C">
        <w:rPr>
          <w:b/>
        </w:rPr>
        <w:t xml:space="preserve">Transport Format Combination: </w:t>
      </w:r>
      <w:r w:rsidRPr="008F0F4C">
        <w:t>A Transport Format Combination is defined as the combination of currently valid Transport Formats on all Transport Channels of an UE, i.e. containing one Transport Format from each Transport Channel.</w:t>
      </w:r>
    </w:p>
    <w:p w14:paraId="3C674CF0" w14:textId="77777777" w:rsidR="007C3F63" w:rsidRPr="008F0F4C" w:rsidRDefault="007C3F63" w:rsidP="007C3F63">
      <w:r w:rsidRPr="008F0F4C">
        <w:rPr>
          <w:b/>
        </w:rPr>
        <w:t xml:space="preserve">Transport Format Combination Set: </w:t>
      </w:r>
      <w:r w:rsidRPr="008F0F4C">
        <w:t>A Transport Format Combination Set is defined as a set of Transport Format Combinations to be used by an UE.</w:t>
      </w:r>
    </w:p>
    <w:p w14:paraId="61FF7232" w14:textId="77777777" w:rsidR="007C3F63" w:rsidRPr="008F0F4C" w:rsidRDefault="007C3F63" w:rsidP="007C3F63">
      <w:r w:rsidRPr="008F0F4C">
        <w:rPr>
          <w:b/>
        </w:rPr>
        <w:t xml:space="preserve">Transport Format Combination Indicator (TFCI): </w:t>
      </w:r>
      <w:r w:rsidRPr="008F0F4C">
        <w:t>A Transport Format Combination Indicator is a representation of the current Transport Format Combination.</w:t>
      </w:r>
    </w:p>
    <w:p w14:paraId="1FCCCE4B" w14:textId="77777777" w:rsidR="007C3F63" w:rsidRPr="008F0F4C" w:rsidRDefault="007C3F63" w:rsidP="007C3F63">
      <w:r w:rsidRPr="008F0F4C">
        <w:rPr>
          <w:b/>
        </w:rPr>
        <w:t xml:space="preserve">Transport Format Identification </w:t>
      </w:r>
      <w:del w:id="231" w:author="Author">
        <w:r w:rsidRPr="008F0F4C" w:rsidDel="00122896">
          <w:rPr>
            <w:b/>
          </w:rPr>
          <w:delText xml:space="preserve"> </w:delText>
        </w:r>
      </w:del>
      <w:r w:rsidRPr="008F0F4C">
        <w:rPr>
          <w:b/>
        </w:rPr>
        <w:t xml:space="preserve">(TFI in UTRAN, </w:t>
      </w:r>
      <w:smartTag w:uri="urn:schemas-microsoft-com:office:smarttags" w:element="stockticker">
        <w:r w:rsidRPr="008F0F4C">
          <w:rPr>
            <w:b/>
          </w:rPr>
          <w:t>TFIN</w:t>
        </w:r>
      </w:smartTag>
      <w:r w:rsidRPr="008F0F4C">
        <w:rPr>
          <w:b/>
        </w:rPr>
        <w:t xml:space="preserve"> in GERAN): </w:t>
      </w:r>
      <w:r w:rsidRPr="008F0F4C">
        <w:t>A label for a specific Transport Format within a Transport Format Set.</w:t>
      </w:r>
    </w:p>
    <w:p w14:paraId="0F12DCD4" w14:textId="77777777" w:rsidR="007C3F63" w:rsidRPr="008F0F4C" w:rsidRDefault="007C3F63" w:rsidP="007C3F63">
      <w:r w:rsidRPr="008F0F4C">
        <w:rPr>
          <w:b/>
        </w:rPr>
        <w:t xml:space="preserve">Transport Format Set: </w:t>
      </w:r>
      <w:r w:rsidRPr="008F0F4C">
        <w:t>A set of Transport Formats. For example, a variable rate DCH has a Transport Format Set (one Transport Format for each rate), whereas a fixed rate DCH has a single Transport Format.</w:t>
      </w:r>
    </w:p>
    <w:p w14:paraId="61AE72BA" w14:textId="77777777" w:rsidR="007C3F63" w:rsidRPr="008F0F4C" w:rsidRDefault="007C3F63" w:rsidP="007C3F63">
      <w:pPr>
        <w:pStyle w:val="Heading2"/>
      </w:pPr>
      <w:bookmarkStart w:id="232" w:name="_Toc11152836"/>
      <w:bookmarkStart w:id="233" w:name="_Toc90991636"/>
      <w:r w:rsidRPr="008F0F4C">
        <w:t>U</w:t>
      </w:r>
      <w:bookmarkEnd w:id="232"/>
      <w:bookmarkEnd w:id="233"/>
    </w:p>
    <w:p w14:paraId="7C742EDF" w14:textId="77777777" w:rsidR="007C3F63" w:rsidRPr="008F0F4C" w:rsidRDefault="007C3F63" w:rsidP="007C3F63">
      <w:r w:rsidRPr="008F0F4C">
        <w:rPr>
          <w:b/>
        </w:rPr>
        <w:t xml:space="preserve">UE Service Capabilities: </w:t>
      </w:r>
      <w:r w:rsidRPr="008F0F4C">
        <w:t xml:space="preserve">Capabilities that can be used either singly or in combination to deliver services to the user. The characteristic of UE Service Capabilities is that their logical function can be defined in a way that is independent of the implementation of the </w:t>
      </w:r>
      <w:r w:rsidRPr="008F0F4C">
        <w:rPr>
          <w:snapToGrid w:val="0"/>
        </w:rPr>
        <w:t>3GPP System</w:t>
      </w:r>
      <w:r w:rsidRPr="008F0F4C">
        <w:t xml:space="preserve"> (although all UE Service Capabilities are of course constrained by the implementation of the </w:t>
      </w:r>
      <w:r w:rsidRPr="008F0F4C">
        <w:rPr>
          <w:snapToGrid w:val="0"/>
        </w:rPr>
        <w:t>3GPP System</w:t>
      </w:r>
      <w:r w:rsidRPr="008F0F4C">
        <w:t>). Examples: a data bearer of 144 kbps; a high quality speech teleservice; an IP teleservice; a capability to forward a speech call.</w:t>
      </w:r>
    </w:p>
    <w:p w14:paraId="10371108" w14:textId="77777777" w:rsidR="007C3F63" w:rsidRPr="008F0F4C" w:rsidRDefault="007C3F63" w:rsidP="007C3F63">
      <w:r w:rsidRPr="008F0F4C">
        <w:rPr>
          <w:b/>
          <w:bCs/>
        </w:rPr>
        <w:t>UICC:</w:t>
      </w:r>
      <w:r w:rsidRPr="008F0F4C">
        <w:t xml:space="preserve"> a physically secure device, an IC card (or 'smart card'), that </w:t>
      </w:r>
      <w:r>
        <w:t>may</w:t>
      </w:r>
      <w:r w:rsidRPr="008F0F4C">
        <w:t xml:space="preserve"> be inserted and removed from the terminal</w:t>
      </w:r>
      <w:r>
        <w:t>, or embedded inside the terminal</w:t>
      </w:r>
      <w:r w:rsidRPr="008F0F4C">
        <w:t>. It may contain one or more applications. One of the applications may be a USIM.</w:t>
      </w:r>
    </w:p>
    <w:p w14:paraId="2B9528AA" w14:textId="77777777" w:rsidR="007C3F63" w:rsidRPr="008F0F4C" w:rsidRDefault="007C3F63" w:rsidP="007C3F63">
      <w:r w:rsidRPr="008F0F4C">
        <w:rPr>
          <w:b/>
        </w:rPr>
        <w:t>Universal Subscriber Identity Module (USIM)</w:t>
      </w:r>
      <w:r w:rsidRPr="008F0F4C">
        <w:rPr>
          <w:b/>
          <w:snapToGrid w:val="0"/>
        </w:rPr>
        <w:t>:</w:t>
      </w:r>
      <w:r w:rsidRPr="008F0F4C">
        <w:t xml:space="preserve"> An application residing on the UICC used for accessing services provided by mobile networks, which the application is able to register on with the appropriate security.</w:t>
      </w:r>
    </w:p>
    <w:p w14:paraId="1445C38C" w14:textId="77777777" w:rsidR="007C3F63" w:rsidRPr="008F0F4C" w:rsidRDefault="007C3F63" w:rsidP="007C3F63">
      <w:r w:rsidRPr="008F0F4C">
        <w:rPr>
          <w:b/>
        </w:rPr>
        <w:t>Universal Terrestrial Radio Access Network (UTRAN)</w:t>
      </w:r>
      <w:r w:rsidRPr="008F0F4C">
        <w:rPr>
          <w:b/>
          <w:snapToGrid w:val="0"/>
        </w:rPr>
        <w:t>:</w:t>
      </w:r>
      <w:r w:rsidRPr="008F0F4C">
        <w:rPr>
          <w:b/>
        </w:rPr>
        <w:t xml:space="preserve"> </w:t>
      </w:r>
      <w:r w:rsidRPr="008F0F4C">
        <w:t>UTRAN is a conceptual term identifying that part of the network which consists of RNCs and Node Bs between Iu and Uu interfaces.</w:t>
      </w:r>
    </w:p>
    <w:p w14:paraId="536B97C4" w14:textId="77777777" w:rsidR="007C3F63" w:rsidRPr="008F0F4C" w:rsidRDefault="007C3F63" w:rsidP="007C3F63">
      <w:pPr>
        <w:tabs>
          <w:tab w:val="left" w:pos="1701"/>
        </w:tabs>
        <w:rPr>
          <w:snapToGrid w:val="0"/>
        </w:rPr>
      </w:pPr>
      <w:r w:rsidRPr="008F0F4C">
        <w:rPr>
          <w:b/>
          <w:snapToGrid w:val="0"/>
        </w:rPr>
        <w:t>Usage Parameter Control (</w:t>
      </w:r>
      <w:smartTag w:uri="urn:schemas-microsoft-com:office:smarttags" w:element="stockticker">
        <w:r w:rsidRPr="008F0F4C">
          <w:rPr>
            <w:b/>
            <w:snapToGrid w:val="0"/>
          </w:rPr>
          <w:t>UPC</w:t>
        </w:r>
      </w:smartTag>
      <w:r w:rsidRPr="008F0F4C">
        <w:rPr>
          <w:b/>
          <w:snapToGrid w:val="0"/>
        </w:rPr>
        <w:t xml:space="preserve">): </w:t>
      </w:r>
      <w:r w:rsidRPr="008F0F4C">
        <w:rPr>
          <w:snapToGrid w:val="0"/>
        </w:rPr>
        <w:t>Set of actions taken by the network to monitor and control the offered traffic and the validity of the connection with respect to the traffic contract negotiated between the user and the network.</w:t>
      </w:r>
    </w:p>
    <w:p w14:paraId="61AA2619" w14:textId="77777777" w:rsidR="007C3F63" w:rsidRPr="008F0F4C" w:rsidRDefault="007C3F63" w:rsidP="007C3F63">
      <w:r w:rsidRPr="008F0F4C">
        <w:rPr>
          <w:b/>
        </w:rPr>
        <w:t>Uplink</w:t>
      </w:r>
      <w:r w:rsidRPr="008F0F4C">
        <w:rPr>
          <w:b/>
          <w:snapToGrid w:val="0"/>
        </w:rPr>
        <w:t>:</w:t>
      </w:r>
      <w:r w:rsidRPr="008F0F4C">
        <w:rPr>
          <w:b/>
        </w:rPr>
        <w:t xml:space="preserve"> </w:t>
      </w:r>
      <w:r w:rsidRPr="008F0F4C">
        <w:t xml:space="preserve">An "uplink" is a unidirectional radio link for the transmission of signals from a UE </w:t>
      </w:r>
      <w:del w:id="234" w:author="Author">
        <w:r w:rsidRPr="008F0F4C" w:rsidDel="00303F5F">
          <w:delText xml:space="preserve"> </w:delText>
        </w:r>
      </w:del>
      <w:r w:rsidRPr="008F0F4C">
        <w:t>to a base station, from a Mobile Station to a mobile base station or from a mobile base station to a base station.</w:t>
      </w:r>
    </w:p>
    <w:p w14:paraId="57847C80" w14:textId="77777777" w:rsidR="007C3F63" w:rsidRPr="008F0F4C" w:rsidRDefault="007C3F63" w:rsidP="007C3F63">
      <w:r w:rsidRPr="008F0F4C">
        <w:rPr>
          <w:b/>
        </w:rPr>
        <w:t>Uplink operating band:</w:t>
      </w:r>
      <w:r w:rsidRPr="008F0F4C">
        <w:t xml:space="preserve"> The part of the operating band designated for uplink.</w:t>
      </w:r>
    </w:p>
    <w:p w14:paraId="10A9182A" w14:textId="77777777" w:rsidR="007C3F63" w:rsidRPr="008F0F4C" w:rsidRDefault="007C3F63" w:rsidP="007C3F63">
      <w:r w:rsidRPr="008F0F4C">
        <w:rPr>
          <w:b/>
        </w:rPr>
        <w:t xml:space="preserve">Uplink Pilot Timeslot: </w:t>
      </w:r>
      <w:r w:rsidRPr="008F0F4C">
        <w:t>Uplink part of the special subframe (for TDD operation)</w:t>
      </w:r>
    </w:p>
    <w:p w14:paraId="4210B8AF" w14:textId="77777777" w:rsidR="007C3F63" w:rsidRPr="008F0F4C" w:rsidRDefault="007C3F63" w:rsidP="007C3F63">
      <w:r w:rsidRPr="008F0F4C">
        <w:rPr>
          <w:b/>
        </w:rPr>
        <w:t>Upper RF bandwidth edge:</w:t>
      </w:r>
      <w:r w:rsidRPr="008F0F4C">
        <w:t xml:space="preserve"> The frequency of the upper edge of the Base Station RF bandwidth, used as a frequency reference point for transmitter and receiver requirements</w:t>
      </w:r>
    </w:p>
    <w:p w14:paraId="1689D89C" w14:textId="77777777" w:rsidR="007C3F63" w:rsidRPr="008F0F4C" w:rsidRDefault="007C3F63" w:rsidP="007C3F63">
      <w:r w:rsidRPr="008F0F4C">
        <w:rPr>
          <w:b/>
        </w:rPr>
        <w:t>URA updating</w:t>
      </w:r>
      <w:r w:rsidRPr="008F0F4C">
        <w:rPr>
          <w:b/>
          <w:snapToGrid w:val="0"/>
        </w:rPr>
        <w:t>:</w:t>
      </w:r>
      <w:r w:rsidRPr="008F0F4C">
        <w:rPr>
          <w:b/>
        </w:rPr>
        <w:t xml:space="preserve"> </w:t>
      </w:r>
      <w:r w:rsidRPr="008F0F4C">
        <w:t xml:space="preserve">URA updating is a family of procedures that updates the UTRAN registration area of a UE when a </w:t>
      </w:r>
      <w:smartTag w:uri="urn:schemas-microsoft-com:office:smarttags" w:element="stockticker">
        <w:r w:rsidRPr="008F0F4C">
          <w:t>RRC</w:t>
        </w:r>
      </w:smartTag>
      <w:r w:rsidRPr="008F0F4C">
        <w:t xml:space="preserve"> connection exists and the position of the UE is known on URA level in the UTRAN.</w:t>
      </w:r>
    </w:p>
    <w:p w14:paraId="414793A4" w14:textId="77777777" w:rsidR="007C3F63" w:rsidRPr="008F0F4C" w:rsidRDefault="007C3F63" w:rsidP="007C3F63">
      <w:pPr>
        <w:rPr>
          <w:b/>
        </w:rPr>
      </w:pPr>
      <w:r w:rsidRPr="008F0F4C">
        <w:rPr>
          <w:b/>
        </w:rPr>
        <w:t>User:</w:t>
      </w:r>
      <w:r w:rsidRPr="008F0F4C">
        <w:t xml:space="preserve"> An entity, not part of the </w:t>
      </w:r>
      <w:r w:rsidRPr="008F0F4C">
        <w:rPr>
          <w:snapToGrid w:val="0"/>
        </w:rPr>
        <w:t>3GPP System</w:t>
      </w:r>
      <w:del w:id="235" w:author="Author">
        <w:r w:rsidRPr="008F0F4C" w:rsidDel="00A61F68">
          <w:delText xml:space="preserve"> </w:delText>
        </w:r>
      </w:del>
      <w:r w:rsidRPr="008F0F4C">
        <w:t xml:space="preserve">, which uses </w:t>
      </w:r>
      <w:r w:rsidRPr="008F0F4C">
        <w:rPr>
          <w:snapToGrid w:val="0"/>
        </w:rPr>
        <w:t>3GPP System</w:t>
      </w:r>
      <w:r w:rsidRPr="008F0F4C">
        <w:t xml:space="preserve"> services. Example: a person using a </w:t>
      </w:r>
      <w:r w:rsidRPr="008F0F4C">
        <w:rPr>
          <w:snapToGrid w:val="0"/>
        </w:rPr>
        <w:t>3GPP System</w:t>
      </w:r>
      <w:r w:rsidRPr="008F0F4C">
        <w:t xml:space="preserve"> mobile station as a portable telephone.</w:t>
      </w:r>
    </w:p>
    <w:p w14:paraId="71F7D28B" w14:textId="77777777" w:rsidR="007C3F63" w:rsidRPr="008F0F4C" w:rsidRDefault="007C3F63" w:rsidP="007C3F63">
      <w:pPr>
        <w:rPr>
          <w:snapToGrid w:val="0"/>
        </w:rPr>
      </w:pPr>
      <w:r w:rsidRPr="008F0F4C">
        <w:rPr>
          <w:b/>
          <w:snapToGrid w:val="0"/>
        </w:rPr>
        <w:t>User-network interface:</w:t>
      </w:r>
      <w:r w:rsidRPr="008F0F4C">
        <w:rPr>
          <w:snapToGrid w:val="0"/>
        </w:rPr>
        <w:t xml:space="preserve"> The interface between the terminal equipment and a network termination at which interface the access protocols apply (source: </w:t>
      </w:r>
      <w:smartTag w:uri="urn:schemas-microsoft-com:office:smarttags" w:element="stockticker">
        <w:r w:rsidRPr="008F0F4C">
          <w:rPr>
            <w:snapToGrid w:val="0"/>
          </w:rPr>
          <w:t>ITU</w:t>
        </w:r>
      </w:smartTag>
      <w:r w:rsidRPr="008F0F4C">
        <w:rPr>
          <w:snapToGrid w:val="0"/>
        </w:rPr>
        <w:t>-T I.112).</w:t>
      </w:r>
    </w:p>
    <w:p w14:paraId="4B5501C7" w14:textId="77777777" w:rsidR="007C3F63" w:rsidRPr="008F0F4C" w:rsidRDefault="007C3F63" w:rsidP="007C3F63">
      <w:pPr>
        <w:rPr>
          <w:snapToGrid w:val="0"/>
        </w:rPr>
      </w:pPr>
      <w:r w:rsidRPr="008F0F4C">
        <w:rPr>
          <w:b/>
          <w:snapToGrid w:val="0"/>
        </w:rPr>
        <w:t>User-user protocol:</w:t>
      </w:r>
      <w:r w:rsidRPr="008F0F4C">
        <w:rPr>
          <w:snapToGrid w:val="0"/>
        </w:rPr>
        <w:t xml:space="preserve"> A protocol that is adopted between two or more users in order to ensure communication between them (source: </w:t>
      </w:r>
      <w:smartTag w:uri="urn:schemas-microsoft-com:office:smarttags" w:element="stockticker">
        <w:r w:rsidRPr="008F0F4C">
          <w:rPr>
            <w:snapToGrid w:val="0"/>
          </w:rPr>
          <w:t>ITU</w:t>
        </w:r>
      </w:smartTag>
      <w:r w:rsidRPr="008F0F4C">
        <w:rPr>
          <w:snapToGrid w:val="0"/>
        </w:rPr>
        <w:t>-T I.112).</w:t>
      </w:r>
    </w:p>
    <w:p w14:paraId="1731FCB2" w14:textId="77777777" w:rsidR="007C3F63" w:rsidRPr="008F0F4C" w:rsidRDefault="007C3F63" w:rsidP="007C3F63">
      <w:pPr>
        <w:rPr>
          <w:snapToGrid w:val="0"/>
        </w:rPr>
      </w:pPr>
      <w:r w:rsidRPr="008F0F4C">
        <w:rPr>
          <w:b/>
          <w:snapToGrid w:val="0"/>
        </w:rPr>
        <w:t>User access or user network access:</w:t>
      </w:r>
      <w:r w:rsidRPr="008F0F4C">
        <w:rPr>
          <w:snapToGrid w:val="0"/>
        </w:rPr>
        <w:t xml:space="preserve"> The means by which a user is connected to a telecommunication network in order to use the services and/or facilities of that network (source: </w:t>
      </w:r>
      <w:smartTag w:uri="urn:schemas-microsoft-com:office:smarttags" w:element="stockticker">
        <w:r w:rsidRPr="008F0F4C">
          <w:rPr>
            <w:snapToGrid w:val="0"/>
          </w:rPr>
          <w:t>ITU</w:t>
        </w:r>
      </w:smartTag>
      <w:r w:rsidRPr="008F0F4C">
        <w:rPr>
          <w:snapToGrid w:val="0"/>
        </w:rPr>
        <w:t>-T I.112).</w:t>
      </w:r>
    </w:p>
    <w:p w14:paraId="73B8047D" w14:textId="77777777" w:rsidR="007C3F63" w:rsidRPr="008F0F4C" w:rsidRDefault="007C3F63" w:rsidP="007C3F63">
      <w:pPr>
        <w:rPr>
          <w:b/>
          <w:snapToGrid w:val="0"/>
        </w:rPr>
      </w:pPr>
      <w:r w:rsidRPr="008F0F4C">
        <w:rPr>
          <w:b/>
          <w:snapToGrid w:val="0"/>
        </w:rPr>
        <w:t>User Equipment (UE):</w:t>
      </w:r>
      <w:r w:rsidRPr="008F0F4C">
        <w:rPr>
          <w:snapToGrid w:val="0"/>
        </w:rPr>
        <w:t xml:space="preserve">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 </w:t>
      </w:r>
    </w:p>
    <w:p w14:paraId="759128B7" w14:textId="77777777" w:rsidR="007C3F63" w:rsidRPr="008F0F4C" w:rsidRDefault="007C3F63" w:rsidP="007C3F63">
      <w:pPr>
        <w:rPr>
          <w:b/>
          <w:color w:val="000000"/>
        </w:rPr>
      </w:pPr>
      <w:r w:rsidRPr="008F0F4C">
        <w:t>In the context of Fixed Broadband Access to IMS, TISPAN defines the term UE in ETSI TR180 000 [5].</w:t>
      </w:r>
    </w:p>
    <w:p w14:paraId="5CD3F7AE" w14:textId="77777777" w:rsidR="007C3F63" w:rsidRPr="008F0F4C" w:rsidRDefault="007C3F63" w:rsidP="007C3F63">
      <w:pPr>
        <w:rPr>
          <w:snapToGrid w:val="0"/>
          <w:color w:val="000000"/>
        </w:rPr>
      </w:pPr>
      <w:r w:rsidRPr="008F0F4C">
        <w:rPr>
          <w:b/>
          <w:snapToGrid w:val="0"/>
          <w:color w:val="000000"/>
        </w:rPr>
        <w:t>User Interface Profile</w:t>
      </w:r>
      <w:r w:rsidRPr="008F0F4C">
        <w:rPr>
          <w:b/>
          <w:snapToGrid w:val="0"/>
        </w:rPr>
        <w:t>:</w:t>
      </w:r>
      <w:r w:rsidRPr="008F0F4C">
        <w:rPr>
          <w:b/>
          <w:snapToGrid w:val="0"/>
          <w:color w:val="000000"/>
        </w:rPr>
        <w:t xml:space="preserve"> </w:t>
      </w:r>
      <w:r w:rsidRPr="008F0F4C">
        <w:rPr>
          <w:snapToGrid w:val="0"/>
          <w:color w:val="000000"/>
        </w:rPr>
        <w:t>Contains information to present the personalised user interface within the capabilities of the terminal and serving network.</w:t>
      </w:r>
    </w:p>
    <w:p w14:paraId="4AD1AA26" w14:textId="77777777" w:rsidR="007C3F63" w:rsidRPr="008F0F4C" w:rsidRDefault="007C3F63" w:rsidP="007C3F63">
      <w:pPr>
        <w:rPr>
          <w:snapToGrid w:val="0"/>
          <w:color w:val="000000"/>
        </w:rPr>
      </w:pPr>
      <w:r w:rsidRPr="008F0F4C">
        <w:rPr>
          <w:b/>
          <w:snapToGrid w:val="0"/>
          <w:color w:val="000000"/>
        </w:rPr>
        <w:t>User Services Profile</w:t>
      </w:r>
      <w:r w:rsidRPr="008F0F4C">
        <w:rPr>
          <w:b/>
          <w:snapToGrid w:val="0"/>
        </w:rPr>
        <w:t>:</w:t>
      </w:r>
      <w:r w:rsidRPr="008F0F4C">
        <w:rPr>
          <w:b/>
          <w:snapToGrid w:val="0"/>
          <w:color w:val="000000"/>
        </w:rPr>
        <w:t xml:space="preserve"> </w:t>
      </w:r>
      <w:r w:rsidRPr="008F0F4C">
        <w:rPr>
          <w:snapToGrid w:val="0"/>
          <w:color w:val="000000"/>
        </w:rPr>
        <w:t>Contains identification of subscriber services, their status and reference to service preferences.</w:t>
      </w:r>
    </w:p>
    <w:p w14:paraId="687948C5" w14:textId="77777777" w:rsidR="007C3F63" w:rsidRPr="008F0F4C" w:rsidRDefault="007C3F63" w:rsidP="007C3F63">
      <w:pPr>
        <w:rPr>
          <w:snapToGrid w:val="0"/>
        </w:rPr>
      </w:pPr>
      <w:r w:rsidRPr="008F0F4C">
        <w:rPr>
          <w:b/>
          <w:snapToGrid w:val="0"/>
        </w:rPr>
        <w:t>UTRA Radio access mode:</w:t>
      </w:r>
      <w:r w:rsidRPr="008F0F4C">
        <w:rPr>
          <w:snapToGrid w:val="0"/>
        </w:rPr>
        <w:t xml:space="preserve"> the selected UTRA radio access mode ie UTRA-FDD;UTRA-TDD. </w:t>
      </w:r>
    </w:p>
    <w:p w14:paraId="0FE9AD06" w14:textId="77777777" w:rsidR="007C3F63" w:rsidRPr="008F0F4C" w:rsidRDefault="007C3F63" w:rsidP="007C3F63">
      <w:pPr>
        <w:rPr>
          <w:b/>
        </w:rPr>
      </w:pPr>
      <w:r w:rsidRPr="008F0F4C">
        <w:rPr>
          <w:b/>
        </w:rPr>
        <w:t>UTRA-NTDD:</w:t>
      </w:r>
      <w:r w:rsidRPr="008F0F4C">
        <w:t xml:space="preserve"> Time Division Duplex UTRA access mode 1.28 Mcps option</w:t>
      </w:r>
    </w:p>
    <w:p w14:paraId="129F7189" w14:textId="77777777" w:rsidR="007C3F63" w:rsidRPr="008F0F4C" w:rsidRDefault="007C3F63" w:rsidP="007C3F63">
      <w:r w:rsidRPr="008F0F4C">
        <w:rPr>
          <w:b/>
        </w:rPr>
        <w:t>UTRA-TDD:</w:t>
      </w:r>
      <w:r w:rsidRPr="008F0F4C">
        <w:tab/>
        <w:t>Time Division Duplex UTRA Radio access mode (Includes UTRA-NTDD and UTRA-WTDD)</w:t>
      </w:r>
    </w:p>
    <w:p w14:paraId="09D34AA6" w14:textId="77777777" w:rsidR="007C3F63" w:rsidRPr="008F0F4C" w:rsidRDefault="007C3F63" w:rsidP="007C3F63">
      <w:pPr>
        <w:rPr>
          <w:snapToGrid w:val="0"/>
        </w:rPr>
      </w:pPr>
      <w:r w:rsidRPr="008F0F4C">
        <w:rPr>
          <w:b/>
        </w:rPr>
        <w:t>UTRA-WTDD</w:t>
      </w:r>
      <w:r w:rsidRPr="008F0F4C">
        <w:t>: Time Division Duplex UTRA access mode 3.84 Mcps option</w:t>
      </w:r>
    </w:p>
    <w:p w14:paraId="09E3666C" w14:textId="77777777" w:rsidR="007C3F63" w:rsidRPr="008F0F4C" w:rsidRDefault="007C3F63" w:rsidP="007C3F63">
      <w:r w:rsidRPr="008F0F4C">
        <w:rPr>
          <w:b/>
        </w:rPr>
        <w:t xml:space="preserve">UTRAN access point: </w:t>
      </w:r>
      <w:r w:rsidRPr="008F0F4C">
        <w:t>A conceptual point within the UTRAN performing radio transmission and reception. A UTRAN access point is associated with one specific cell, i.e. there exists one UTRAN access point for each cell. It is the UTRAN-side end point of a radio link.</w:t>
      </w:r>
    </w:p>
    <w:p w14:paraId="73DD05D6" w14:textId="77777777" w:rsidR="007C3F63" w:rsidRPr="008F0F4C" w:rsidRDefault="007C3F63" w:rsidP="007C3F63">
      <w:r w:rsidRPr="008F0F4C">
        <w:rPr>
          <w:b/>
        </w:rPr>
        <w:t xml:space="preserve">UTRAN Registration Area: </w:t>
      </w:r>
      <w:r w:rsidRPr="008F0F4C">
        <w:t>The UTRAN Registration Area is an area covered by a number of cells. The URA is only internally known in the UTRAN.</w:t>
      </w:r>
    </w:p>
    <w:p w14:paraId="0135E353" w14:textId="77777777" w:rsidR="007C3F63" w:rsidRPr="008F0F4C" w:rsidRDefault="007C3F63" w:rsidP="007C3F63">
      <w:pPr>
        <w:rPr>
          <w:b/>
        </w:rPr>
      </w:pPr>
      <w:r w:rsidRPr="008F0F4C">
        <w:rPr>
          <w:b/>
        </w:rPr>
        <w:t xml:space="preserve">UTRAN Radio Network Temporary Identifier: </w:t>
      </w:r>
      <w:r w:rsidRPr="008F0F4C">
        <w:t xml:space="preserve">The </w:t>
      </w:r>
      <w:del w:id="236" w:author="Author">
        <w:r w:rsidRPr="008F0F4C" w:rsidDel="00303F5F">
          <w:rPr>
            <w:b/>
          </w:rPr>
          <w:delText xml:space="preserve"> </w:delText>
        </w:r>
      </w:del>
      <w:r w:rsidRPr="008F0F4C">
        <w:t xml:space="preserve">U-RNTI is a unique UE identifier that consists of two parts, an SRNC identifier and a C-RNTI. U-RNTI is allocated to an UE having a </w:t>
      </w:r>
      <w:smartTag w:uri="urn:schemas-microsoft-com:office:smarttags" w:element="stockticker">
        <w:r w:rsidRPr="008F0F4C">
          <w:t>RRC</w:t>
        </w:r>
      </w:smartTag>
      <w:r w:rsidRPr="008F0F4C">
        <w:t xml:space="preserve"> connection. It identifies the UE within UTRAN and is used as an UE identifier in cell update, URA update, </w:t>
      </w:r>
      <w:smartTag w:uri="urn:schemas-microsoft-com:office:smarttags" w:element="stockticker">
        <w:r w:rsidRPr="008F0F4C">
          <w:t>RRC</w:t>
        </w:r>
      </w:smartTag>
      <w:r w:rsidRPr="008F0F4C">
        <w:t xml:space="preserve"> connection reestablishment and (UTRAN originated) paging messages and associated responses on the radio interface.</w:t>
      </w:r>
    </w:p>
    <w:p w14:paraId="0B5E8EF1" w14:textId="77777777" w:rsidR="007C3F63" w:rsidRPr="008F0F4C" w:rsidRDefault="007C3F63" w:rsidP="007C3F63">
      <w:r w:rsidRPr="008F0F4C">
        <w:rPr>
          <w:b/>
        </w:rPr>
        <w:t>User Profile:</w:t>
      </w:r>
      <w:r w:rsidRPr="008F0F4C">
        <w:t xml:space="preserve"> Is the set of information necessary to provide a user with a consistent, personalised service environment, irrespective of the user's location or the terminal used (within the limitations of the terminal and the serving network).</w:t>
      </w:r>
    </w:p>
    <w:p w14:paraId="459E7856" w14:textId="77777777" w:rsidR="007C3F63" w:rsidRPr="008F0F4C" w:rsidRDefault="007C3F63" w:rsidP="007C3F63">
      <w:r w:rsidRPr="008F0F4C">
        <w:rPr>
          <w:b/>
        </w:rPr>
        <w:t xml:space="preserve">Uu: </w:t>
      </w:r>
      <w:r w:rsidRPr="008F0F4C">
        <w:t>The Radio interface between UTRAN</w:t>
      </w:r>
      <w:ins w:id="237" w:author="Author">
        <w:r>
          <w:t>/E-UTRAN/NG-RAN</w:t>
        </w:r>
      </w:ins>
      <w:r w:rsidRPr="008F0F4C">
        <w:t xml:space="preserve"> and the User Equipment.</w:t>
      </w:r>
    </w:p>
    <w:p w14:paraId="6B7B56D7" w14:textId="77777777" w:rsidR="007C3F63" w:rsidRPr="008F0F4C" w:rsidRDefault="007C3F63" w:rsidP="007C3F63">
      <w:pPr>
        <w:pStyle w:val="Heading2"/>
      </w:pPr>
      <w:bookmarkStart w:id="238" w:name="_Toc11152837"/>
      <w:bookmarkStart w:id="239" w:name="_Toc90991637"/>
      <w:r w:rsidRPr="008F0F4C">
        <w:t>V</w:t>
      </w:r>
      <w:bookmarkEnd w:id="238"/>
      <w:bookmarkEnd w:id="239"/>
    </w:p>
    <w:p w14:paraId="75BF654C" w14:textId="77777777" w:rsidR="007C3F63" w:rsidRPr="008F0F4C" w:rsidRDefault="007C3F63" w:rsidP="007C3F63">
      <w:r w:rsidRPr="008F0F4C">
        <w:rPr>
          <w:b/>
        </w:rPr>
        <w:t>Value Added Service Provider:</w:t>
      </w:r>
      <w:r w:rsidRPr="008F0F4C">
        <w:t xml:space="preserve"> Provides services other than basic telecommunications service for which additional charges may be incurred.</w:t>
      </w:r>
    </w:p>
    <w:p w14:paraId="4A9E03BA" w14:textId="77777777" w:rsidR="007C3F63" w:rsidRPr="008F0F4C" w:rsidRDefault="007C3F63" w:rsidP="007C3F63">
      <w:r w:rsidRPr="008F0F4C">
        <w:rPr>
          <w:b/>
        </w:rPr>
        <w:t>Variable bit rate service:</w:t>
      </w:r>
      <w:r w:rsidRPr="008F0F4C">
        <w:t xml:space="preserve"> A type of telecommunication service characterised by a service bit rate specified by statistically expressed parameters which allow the bit rate to vary within defined limits (source: </w:t>
      </w:r>
      <w:smartTag w:uri="urn:schemas-microsoft-com:office:smarttags" w:element="stockticker">
        <w:r w:rsidRPr="008F0F4C">
          <w:t>ITU</w:t>
        </w:r>
      </w:smartTag>
      <w:r w:rsidRPr="008F0F4C">
        <w:t>-T I.113).</w:t>
      </w:r>
    </w:p>
    <w:p w14:paraId="2B01DECC" w14:textId="77777777" w:rsidR="007C3F63" w:rsidRPr="008F0F4C" w:rsidRDefault="007C3F63" w:rsidP="007C3F63">
      <w:r w:rsidRPr="008F0F4C">
        <w:rPr>
          <w:b/>
        </w:rPr>
        <w:t>Virtual Home Environment:</w:t>
      </w:r>
      <w:r w:rsidRPr="008F0F4C">
        <w:t xml:space="preserve"> A concept for personal service environment portability across network boundaries and between terminals. </w:t>
      </w:r>
    </w:p>
    <w:p w14:paraId="01CD04FD" w14:textId="77777777" w:rsidR="007C3F63" w:rsidRPr="008F0F4C" w:rsidRDefault="007C3F63" w:rsidP="007C3F63">
      <w:pPr>
        <w:rPr>
          <w:b/>
        </w:rPr>
      </w:pPr>
      <w:r w:rsidRPr="008F0F4C">
        <w:rPr>
          <w:b/>
        </w:rPr>
        <w:t xml:space="preserve">Virtual Machine: </w:t>
      </w:r>
      <w:r w:rsidRPr="008F0F4C">
        <w:rPr>
          <w:bCs/>
        </w:rPr>
        <w:t xml:space="preserve">A software program that simulates a hypothetical computer central processing unit. </w:t>
      </w:r>
      <w:del w:id="240" w:author="Author">
        <w:r w:rsidRPr="008F0F4C" w:rsidDel="00303F5F">
          <w:rPr>
            <w:bCs/>
          </w:rPr>
          <w:delText xml:space="preserve"> </w:delText>
        </w:r>
      </w:del>
      <w:r w:rsidRPr="008F0F4C">
        <w:rPr>
          <w:bCs/>
        </w:rPr>
        <w:t>The programs executed by a virtual machine are represented as byte codes, which are primitive operations for this hypothetical computer</w:t>
      </w:r>
      <w:r w:rsidRPr="008F0F4C">
        <w:t>.</w:t>
      </w:r>
    </w:p>
    <w:p w14:paraId="31451F53" w14:textId="77777777" w:rsidR="007C3F63" w:rsidRPr="008F0F4C" w:rsidRDefault="007C3F63" w:rsidP="007C3F63">
      <w:pPr>
        <w:rPr>
          <w:b/>
        </w:rPr>
      </w:pPr>
      <w:r w:rsidRPr="008F0F4C">
        <w:rPr>
          <w:b/>
        </w:rPr>
        <w:t>Visited PLMN:</w:t>
      </w:r>
      <w:r w:rsidRPr="008F0F4C">
        <w:t xml:space="preserve"> This is a PLMN different from the HPLMN (if the EHPLMN list is not present or is empty) or different from an EHPLMN (if the EHPLMN list is present).</w:t>
      </w:r>
    </w:p>
    <w:p w14:paraId="43CF7C96" w14:textId="77777777" w:rsidR="007C3F63" w:rsidRPr="008F0F4C" w:rsidRDefault="007C3F63" w:rsidP="007C3F63">
      <w:r w:rsidRPr="008F0F4C">
        <w:rPr>
          <w:b/>
        </w:rPr>
        <w:t xml:space="preserve">Visited PLMN of home country: </w:t>
      </w:r>
      <w:r w:rsidRPr="008F0F4C">
        <w:t xml:space="preserve">This is a Visited PLMN where the </w:t>
      </w:r>
      <w:smartTag w:uri="urn:schemas-microsoft-com:office:smarttags" w:element="stockticker">
        <w:r w:rsidRPr="008F0F4C">
          <w:t>MCC</w:t>
        </w:r>
      </w:smartTag>
      <w:r w:rsidRPr="008F0F4C">
        <w:t xml:space="preserve"> part of the PLMN identity is the same as the </w:t>
      </w:r>
      <w:smartTag w:uri="urn:schemas-microsoft-com:office:smarttags" w:element="stockticker">
        <w:r w:rsidRPr="008F0F4C">
          <w:t>MCC</w:t>
        </w:r>
      </w:smartTag>
      <w:r w:rsidRPr="008F0F4C">
        <w:t xml:space="preserve"> of the </w:t>
      </w:r>
      <w:smartTag w:uri="urn:schemas-microsoft-com:office:smarttags" w:element="stockticker">
        <w:r w:rsidRPr="008F0F4C">
          <w:t>IMSI</w:t>
        </w:r>
      </w:smartTag>
      <w:r w:rsidRPr="008F0F4C">
        <w:t>.</w:t>
      </w:r>
    </w:p>
    <w:p w14:paraId="09EB5146" w14:textId="77777777" w:rsidR="007C3F63" w:rsidRPr="008F0F4C" w:rsidRDefault="007C3F63" w:rsidP="007C3F63">
      <w:pPr>
        <w:pStyle w:val="Heading2"/>
      </w:pPr>
      <w:bookmarkStart w:id="241" w:name="_Toc11152838"/>
      <w:bookmarkStart w:id="242" w:name="_Toc90991638"/>
      <w:r w:rsidRPr="008F0F4C">
        <w:t>W</w:t>
      </w:r>
      <w:bookmarkEnd w:id="241"/>
      <w:bookmarkEnd w:id="242"/>
    </w:p>
    <w:p w14:paraId="2399A88C" w14:textId="77777777" w:rsidR="007C3F63" w:rsidRPr="008F0F4C" w:rsidRDefault="007C3F63" w:rsidP="007C3F63">
      <w:r w:rsidRPr="008F0F4C">
        <w:rPr>
          <w:b/>
        </w:rPr>
        <w:t>WTDD</w:t>
      </w:r>
      <w:r w:rsidRPr="008F0F4C">
        <w:t xml:space="preserve">: Wide TDD – the 3.84 Mcps chip rate UTRA-TDD option. </w:t>
      </w:r>
    </w:p>
    <w:p w14:paraId="58E3CC96" w14:textId="77777777" w:rsidR="007C3F63" w:rsidRPr="008F0F4C" w:rsidDel="001A29E0" w:rsidRDefault="007C3F63" w:rsidP="007C3F63">
      <w:pPr>
        <w:rPr>
          <w:del w:id="243" w:author="Author"/>
        </w:rPr>
      </w:pPr>
      <w:r w:rsidRPr="008F0F4C">
        <w:rPr>
          <w:b/>
        </w:rPr>
        <w:t>WLAN UE: WLAN User Equipment:</w:t>
      </w:r>
      <w:r w:rsidRPr="008F0F4C">
        <w:t xml:space="preserve"> – a UE (equipped with UICC card including (U)</w:t>
      </w:r>
      <w:smartTag w:uri="urn:schemas-microsoft-com:office:smarttags" w:element="stockticker">
        <w:r w:rsidRPr="008F0F4C">
          <w:t>SIM</w:t>
        </w:r>
      </w:smartTag>
      <w:r w:rsidRPr="008F0F4C">
        <w:t xml:space="preserve">) utilized by a subscriber capable of accessing a WLAN network. A WLAN UE may include entities whose configuration, operation and software environment are not under the exclusive control of the 3GPP system operator, such as a laptop computer or </w:t>
      </w:r>
      <w:smartTag w:uri="urn:schemas-microsoft-com:office:smarttags" w:element="stockticker">
        <w:r w:rsidRPr="008F0F4C">
          <w:t>PDA</w:t>
        </w:r>
      </w:smartTag>
      <w:r w:rsidRPr="008F0F4C">
        <w:t xml:space="preserve"> with a WLAN card, UICC card reader and suitable software applications.</w:t>
      </w:r>
    </w:p>
    <w:p w14:paraId="362C8C81" w14:textId="77777777" w:rsidR="007C3F63" w:rsidRPr="008F0F4C" w:rsidRDefault="007C3F63" w:rsidP="007C3F63"/>
    <w:p w14:paraId="66170DEC" w14:textId="77777777" w:rsidR="007C3F63" w:rsidRPr="00C12DFE" w:rsidRDefault="007C3F63" w:rsidP="007C3F63">
      <w:pPr>
        <w:pStyle w:val="Heading2"/>
        <w:rPr>
          <w:lang w:val="fr-FR"/>
        </w:rPr>
      </w:pPr>
      <w:bookmarkStart w:id="244" w:name="_Toc11152839"/>
      <w:bookmarkStart w:id="245" w:name="_Toc90991639"/>
      <w:r w:rsidRPr="00C12DFE">
        <w:rPr>
          <w:lang w:val="fr-FR"/>
        </w:rPr>
        <w:t>X</w:t>
      </w:r>
      <w:bookmarkEnd w:id="244"/>
      <w:bookmarkEnd w:id="245"/>
    </w:p>
    <w:p w14:paraId="1D7E0781" w14:textId="77777777" w:rsidR="007C3F63" w:rsidRPr="00C12DFE" w:rsidRDefault="007C3F63" w:rsidP="007C3F63">
      <w:pPr>
        <w:rPr>
          <w:lang w:val="fr-FR"/>
        </w:rPr>
      </w:pPr>
      <w:r w:rsidRPr="00C12DFE">
        <w:rPr>
          <w:lang w:val="fr-FR"/>
        </w:rPr>
        <w:t>&lt;void&gt;</w:t>
      </w:r>
    </w:p>
    <w:p w14:paraId="06F2A181" w14:textId="77777777" w:rsidR="007C3F63" w:rsidRPr="00C12DFE" w:rsidRDefault="007C3F63" w:rsidP="007C3F63">
      <w:pPr>
        <w:pStyle w:val="Heading2"/>
        <w:rPr>
          <w:lang w:val="fr-FR"/>
        </w:rPr>
      </w:pPr>
      <w:bookmarkStart w:id="246" w:name="_Toc11152840"/>
      <w:bookmarkStart w:id="247" w:name="_Toc90991640"/>
      <w:r w:rsidRPr="00C12DFE">
        <w:rPr>
          <w:lang w:val="fr-FR"/>
        </w:rPr>
        <w:t>Y</w:t>
      </w:r>
      <w:bookmarkEnd w:id="246"/>
      <w:bookmarkEnd w:id="247"/>
    </w:p>
    <w:p w14:paraId="252A89D6" w14:textId="77777777" w:rsidR="007C3F63" w:rsidRPr="00C12DFE" w:rsidRDefault="007C3F63" w:rsidP="007C3F63">
      <w:pPr>
        <w:rPr>
          <w:lang w:val="fr-FR"/>
        </w:rPr>
      </w:pPr>
      <w:r w:rsidRPr="00C12DFE">
        <w:rPr>
          <w:lang w:val="fr-FR"/>
        </w:rPr>
        <w:t>&lt;void&gt;</w:t>
      </w:r>
    </w:p>
    <w:p w14:paraId="6BF6A484" w14:textId="77777777" w:rsidR="007C3F63" w:rsidRPr="00C12DFE" w:rsidRDefault="007C3F63" w:rsidP="007C3F63">
      <w:pPr>
        <w:pStyle w:val="Heading2"/>
        <w:rPr>
          <w:lang w:val="fr-FR"/>
        </w:rPr>
      </w:pPr>
      <w:bookmarkStart w:id="248" w:name="_Toc11152841"/>
      <w:bookmarkStart w:id="249" w:name="_Toc90991641"/>
      <w:r w:rsidRPr="00C12DFE">
        <w:rPr>
          <w:lang w:val="fr-FR"/>
        </w:rPr>
        <w:t>Z</w:t>
      </w:r>
      <w:bookmarkEnd w:id="248"/>
      <w:bookmarkEnd w:id="249"/>
    </w:p>
    <w:p w14:paraId="70124A9F" w14:textId="77777777" w:rsidR="007C3F63" w:rsidRPr="00C12DFE" w:rsidRDefault="007C3F63" w:rsidP="007C3F63">
      <w:pPr>
        <w:rPr>
          <w:lang w:val="fr-FR"/>
        </w:rPr>
      </w:pPr>
      <w:r w:rsidRPr="00C12DFE">
        <w:rPr>
          <w:lang w:val="fr-FR"/>
        </w:rPr>
        <w:t>&lt;void&gt;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6274E" w14:textId="77777777" w:rsidR="009A78BD" w:rsidRDefault="009A78BD">
      <w:r>
        <w:separator/>
      </w:r>
    </w:p>
  </w:endnote>
  <w:endnote w:type="continuationSeparator" w:id="0">
    <w:p w14:paraId="3E48E532" w14:textId="77777777" w:rsidR="009A78BD" w:rsidRDefault="009A7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330C4" w14:textId="77777777" w:rsidR="009A78BD" w:rsidRDefault="009A78BD">
      <w:r>
        <w:separator/>
      </w:r>
    </w:p>
  </w:footnote>
  <w:footnote w:type="continuationSeparator" w:id="0">
    <w:p w14:paraId="3187D888" w14:textId="77777777" w:rsidR="009A78BD" w:rsidRDefault="009A7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87"/>
    <w:rsid w:val="00012943"/>
    <w:rsid w:val="000134C3"/>
    <w:rsid w:val="00013B72"/>
    <w:rsid w:val="0002214C"/>
    <w:rsid w:val="00022E4A"/>
    <w:rsid w:val="000238B9"/>
    <w:rsid w:val="00054B03"/>
    <w:rsid w:val="00060144"/>
    <w:rsid w:val="00070E09"/>
    <w:rsid w:val="000816C1"/>
    <w:rsid w:val="00086435"/>
    <w:rsid w:val="00086B98"/>
    <w:rsid w:val="0009310B"/>
    <w:rsid w:val="000A6394"/>
    <w:rsid w:val="000B15DA"/>
    <w:rsid w:val="000B7FED"/>
    <w:rsid w:val="000C038A"/>
    <w:rsid w:val="000C6598"/>
    <w:rsid w:val="000D44B3"/>
    <w:rsid w:val="000E4AB8"/>
    <w:rsid w:val="000F76FA"/>
    <w:rsid w:val="000F7B35"/>
    <w:rsid w:val="0011685B"/>
    <w:rsid w:val="00127D83"/>
    <w:rsid w:val="00145D43"/>
    <w:rsid w:val="0015678B"/>
    <w:rsid w:val="001821B4"/>
    <w:rsid w:val="00191E29"/>
    <w:rsid w:val="00192C46"/>
    <w:rsid w:val="001A08B3"/>
    <w:rsid w:val="001A29E0"/>
    <w:rsid w:val="001A7B60"/>
    <w:rsid w:val="001B4885"/>
    <w:rsid w:val="001B52F0"/>
    <w:rsid w:val="001B7A65"/>
    <w:rsid w:val="001E17B6"/>
    <w:rsid w:val="001E41F3"/>
    <w:rsid w:val="00246ADD"/>
    <w:rsid w:val="00251147"/>
    <w:rsid w:val="0026004D"/>
    <w:rsid w:val="002640DD"/>
    <w:rsid w:val="00275D12"/>
    <w:rsid w:val="00284FEB"/>
    <w:rsid w:val="002860C4"/>
    <w:rsid w:val="00295E8C"/>
    <w:rsid w:val="002B5741"/>
    <w:rsid w:val="002C2CC6"/>
    <w:rsid w:val="002E472E"/>
    <w:rsid w:val="002F5D01"/>
    <w:rsid w:val="00303F5F"/>
    <w:rsid w:val="00305409"/>
    <w:rsid w:val="0032134A"/>
    <w:rsid w:val="003609EF"/>
    <w:rsid w:val="0036231A"/>
    <w:rsid w:val="00374DD4"/>
    <w:rsid w:val="00391012"/>
    <w:rsid w:val="003B0813"/>
    <w:rsid w:val="003E1A36"/>
    <w:rsid w:val="003F5A8A"/>
    <w:rsid w:val="00410371"/>
    <w:rsid w:val="0041054F"/>
    <w:rsid w:val="00420CB4"/>
    <w:rsid w:val="004242F1"/>
    <w:rsid w:val="00451F77"/>
    <w:rsid w:val="00456A20"/>
    <w:rsid w:val="0047709F"/>
    <w:rsid w:val="004871D7"/>
    <w:rsid w:val="004A30BC"/>
    <w:rsid w:val="004B52F2"/>
    <w:rsid w:val="004B75B7"/>
    <w:rsid w:val="005141D9"/>
    <w:rsid w:val="0051580D"/>
    <w:rsid w:val="00547111"/>
    <w:rsid w:val="005670B3"/>
    <w:rsid w:val="0057253A"/>
    <w:rsid w:val="00592D74"/>
    <w:rsid w:val="005D62AC"/>
    <w:rsid w:val="005E2C44"/>
    <w:rsid w:val="0060697B"/>
    <w:rsid w:val="00610242"/>
    <w:rsid w:val="00621188"/>
    <w:rsid w:val="006257ED"/>
    <w:rsid w:val="00653DE4"/>
    <w:rsid w:val="00665C47"/>
    <w:rsid w:val="0067028D"/>
    <w:rsid w:val="00695808"/>
    <w:rsid w:val="006A3C4D"/>
    <w:rsid w:val="006B46FB"/>
    <w:rsid w:val="006E21FB"/>
    <w:rsid w:val="00711816"/>
    <w:rsid w:val="00713A54"/>
    <w:rsid w:val="00766C14"/>
    <w:rsid w:val="00781533"/>
    <w:rsid w:val="00792342"/>
    <w:rsid w:val="007977A8"/>
    <w:rsid w:val="007B512A"/>
    <w:rsid w:val="007C2097"/>
    <w:rsid w:val="007C30E1"/>
    <w:rsid w:val="007C3F63"/>
    <w:rsid w:val="007C475F"/>
    <w:rsid w:val="007D4EC8"/>
    <w:rsid w:val="007D6A07"/>
    <w:rsid w:val="007F0E8D"/>
    <w:rsid w:val="007F7259"/>
    <w:rsid w:val="00802DFB"/>
    <w:rsid w:val="008040A8"/>
    <w:rsid w:val="008279FA"/>
    <w:rsid w:val="00854537"/>
    <w:rsid w:val="008626E7"/>
    <w:rsid w:val="00867957"/>
    <w:rsid w:val="00870EE7"/>
    <w:rsid w:val="008855D2"/>
    <w:rsid w:val="008863B9"/>
    <w:rsid w:val="008A45A6"/>
    <w:rsid w:val="008B76A3"/>
    <w:rsid w:val="008D3CCC"/>
    <w:rsid w:val="008E7318"/>
    <w:rsid w:val="008F3789"/>
    <w:rsid w:val="008F686C"/>
    <w:rsid w:val="00906E78"/>
    <w:rsid w:val="009148DE"/>
    <w:rsid w:val="0092445D"/>
    <w:rsid w:val="009278EF"/>
    <w:rsid w:val="00941E30"/>
    <w:rsid w:val="009531B0"/>
    <w:rsid w:val="0097265C"/>
    <w:rsid w:val="009741B3"/>
    <w:rsid w:val="009777D9"/>
    <w:rsid w:val="00991B88"/>
    <w:rsid w:val="009A5753"/>
    <w:rsid w:val="009A579D"/>
    <w:rsid w:val="009A78BD"/>
    <w:rsid w:val="009E3297"/>
    <w:rsid w:val="009F734F"/>
    <w:rsid w:val="00A246B6"/>
    <w:rsid w:val="00A47E70"/>
    <w:rsid w:val="00A50CF0"/>
    <w:rsid w:val="00A52409"/>
    <w:rsid w:val="00A7671C"/>
    <w:rsid w:val="00A90E15"/>
    <w:rsid w:val="00AA2CBC"/>
    <w:rsid w:val="00AC0008"/>
    <w:rsid w:val="00AC1849"/>
    <w:rsid w:val="00AC5820"/>
    <w:rsid w:val="00AD1CD8"/>
    <w:rsid w:val="00AD225D"/>
    <w:rsid w:val="00AE47A7"/>
    <w:rsid w:val="00B01157"/>
    <w:rsid w:val="00B12820"/>
    <w:rsid w:val="00B258BB"/>
    <w:rsid w:val="00B3370D"/>
    <w:rsid w:val="00B67B97"/>
    <w:rsid w:val="00B75F86"/>
    <w:rsid w:val="00B968C8"/>
    <w:rsid w:val="00BA235C"/>
    <w:rsid w:val="00BA3EC5"/>
    <w:rsid w:val="00BA475F"/>
    <w:rsid w:val="00BA51D9"/>
    <w:rsid w:val="00BB5DFC"/>
    <w:rsid w:val="00BB75B6"/>
    <w:rsid w:val="00BD279D"/>
    <w:rsid w:val="00BD6BB8"/>
    <w:rsid w:val="00C27763"/>
    <w:rsid w:val="00C34084"/>
    <w:rsid w:val="00C3702E"/>
    <w:rsid w:val="00C66BA2"/>
    <w:rsid w:val="00C870F6"/>
    <w:rsid w:val="00C95985"/>
    <w:rsid w:val="00CC5026"/>
    <w:rsid w:val="00CC68D0"/>
    <w:rsid w:val="00CE51D4"/>
    <w:rsid w:val="00CE5BCC"/>
    <w:rsid w:val="00D03F9A"/>
    <w:rsid w:val="00D05AE9"/>
    <w:rsid w:val="00D06D51"/>
    <w:rsid w:val="00D2439D"/>
    <w:rsid w:val="00D24991"/>
    <w:rsid w:val="00D47D1C"/>
    <w:rsid w:val="00D50255"/>
    <w:rsid w:val="00D61993"/>
    <w:rsid w:val="00D66520"/>
    <w:rsid w:val="00D77E82"/>
    <w:rsid w:val="00D84AE9"/>
    <w:rsid w:val="00D9124E"/>
    <w:rsid w:val="00D96C0B"/>
    <w:rsid w:val="00DB0192"/>
    <w:rsid w:val="00DD4FA5"/>
    <w:rsid w:val="00DD539B"/>
    <w:rsid w:val="00DE34CF"/>
    <w:rsid w:val="00DE476D"/>
    <w:rsid w:val="00E01646"/>
    <w:rsid w:val="00E13F3D"/>
    <w:rsid w:val="00E34898"/>
    <w:rsid w:val="00E47C2B"/>
    <w:rsid w:val="00EB09B7"/>
    <w:rsid w:val="00EB2A4C"/>
    <w:rsid w:val="00EE0036"/>
    <w:rsid w:val="00EE7D7C"/>
    <w:rsid w:val="00F1282C"/>
    <w:rsid w:val="00F25D98"/>
    <w:rsid w:val="00F300FB"/>
    <w:rsid w:val="00FB36BB"/>
    <w:rsid w:val="00FB6386"/>
    <w:rsid w:val="00FE37CC"/>
    <w:rsid w:val="00FE5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5B37F10-2C27-401D-97CA-2B8F4FA5C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semiHidden/>
    <w:rsid w:val="007C3F6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7C3F63"/>
    <w:rPr>
      <w:i/>
      <w:color w:val="0000FF"/>
      <w:sz w:val="20"/>
    </w:rPr>
  </w:style>
  <w:style w:type="paragraph" w:styleId="BodyText3">
    <w:name w:val="Body Text 3"/>
    <w:basedOn w:val="Normal"/>
    <w:link w:val="BodyText3Char"/>
    <w:rsid w:val="007C3F63"/>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7C3F63"/>
    <w:rPr>
      <w:rFonts w:ascii="Times New Roman" w:hAnsi="Times New Roman"/>
      <w:b/>
      <w:sz w:val="22"/>
      <w:lang w:val="en-GB" w:eastAsia="ja-JP"/>
    </w:rPr>
  </w:style>
  <w:style w:type="character" w:styleId="PageNumber">
    <w:name w:val="page number"/>
    <w:rsid w:val="007C3F63"/>
    <w:rPr>
      <w:sz w:val="20"/>
    </w:rPr>
  </w:style>
  <w:style w:type="paragraph" w:styleId="PlainText">
    <w:name w:val="Plain Text"/>
    <w:basedOn w:val="Normal"/>
    <w:link w:val="PlainTextChar"/>
    <w:rsid w:val="007C3F63"/>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7C3F63"/>
    <w:rPr>
      <w:rFonts w:ascii="Courier New" w:hAnsi="Courier New"/>
      <w:lang w:val="en-GB" w:eastAsia="ja-JP"/>
    </w:rPr>
  </w:style>
  <w:style w:type="paragraph" w:customStyle="1" w:styleId="RetraitNormal2">
    <w:name w:val="RetraitNormal2"/>
    <w:basedOn w:val="NormalIndent"/>
    <w:rsid w:val="007C3F63"/>
    <w:pPr>
      <w:ind w:left="1134"/>
    </w:pPr>
  </w:style>
  <w:style w:type="paragraph" w:styleId="NormalIndent">
    <w:name w:val="Normal Indent"/>
    <w:basedOn w:val="Normal"/>
    <w:rsid w:val="007C3F63"/>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7C3F63"/>
    <w:pPr>
      <w:ind w:left="1560"/>
    </w:pPr>
  </w:style>
  <w:style w:type="paragraph" w:customStyle="1" w:styleId="CSN1H">
    <w:name w:val="CSN1_H"/>
    <w:basedOn w:val="Normal"/>
    <w:rsid w:val="007C3F63"/>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7C3F63"/>
    <w:rPr>
      <w:rFonts w:ascii="Times New Roman" w:hAnsi="Times New Roman"/>
      <w:lang w:val="en-GB" w:eastAsia="en-US"/>
    </w:rPr>
  </w:style>
  <w:style w:type="paragraph" w:styleId="Bibliography">
    <w:name w:val="Bibliography"/>
    <w:basedOn w:val="Normal"/>
    <w:next w:val="Normal"/>
    <w:uiPriority w:val="37"/>
    <w:semiHidden/>
    <w:unhideWhenUsed/>
    <w:rsid w:val="007C3F63"/>
    <w:pPr>
      <w:overflowPunct w:val="0"/>
      <w:autoSpaceDE w:val="0"/>
      <w:autoSpaceDN w:val="0"/>
      <w:adjustRightInd w:val="0"/>
      <w:textAlignment w:val="baseline"/>
    </w:pPr>
    <w:rPr>
      <w:lang w:eastAsia="ja-JP"/>
    </w:rPr>
  </w:style>
  <w:style w:type="paragraph" w:styleId="BlockText">
    <w:name w:val="Block Text"/>
    <w:basedOn w:val="Normal"/>
    <w:rsid w:val="007C3F63"/>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7C3F63"/>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7C3F63"/>
    <w:rPr>
      <w:rFonts w:ascii="Times New Roman" w:hAnsi="Times New Roman"/>
      <w:lang w:val="en-GB" w:eastAsia="ja-JP"/>
    </w:rPr>
  </w:style>
  <w:style w:type="paragraph" w:styleId="BodyText2">
    <w:name w:val="Body Text 2"/>
    <w:basedOn w:val="Normal"/>
    <w:link w:val="BodyText2Char"/>
    <w:rsid w:val="007C3F63"/>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7C3F63"/>
    <w:rPr>
      <w:rFonts w:ascii="Times New Roman" w:hAnsi="Times New Roman"/>
      <w:lang w:val="en-GB" w:eastAsia="ja-JP"/>
    </w:rPr>
  </w:style>
  <w:style w:type="paragraph" w:styleId="BodyTextFirstIndent">
    <w:name w:val="Body Text First Indent"/>
    <w:basedOn w:val="BodyText"/>
    <w:link w:val="BodyTextFirstIndentChar"/>
    <w:rsid w:val="007C3F63"/>
    <w:pPr>
      <w:ind w:firstLine="210"/>
    </w:pPr>
  </w:style>
  <w:style w:type="character" w:customStyle="1" w:styleId="BodyTextFirstIndentChar">
    <w:name w:val="Body Text First Indent Char"/>
    <w:basedOn w:val="BodyTextChar"/>
    <w:link w:val="BodyTextFirstIndent"/>
    <w:rsid w:val="007C3F63"/>
    <w:rPr>
      <w:rFonts w:ascii="Times New Roman" w:hAnsi="Times New Roman"/>
      <w:lang w:val="en-GB" w:eastAsia="ja-JP"/>
    </w:rPr>
  </w:style>
  <w:style w:type="paragraph" w:styleId="BodyTextIndent">
    <w:name w:val="Body Text Indent"/>
    <w:basedOn w:val="Normal"/>
    <w:link w:val="BodyTextIndentChar"/>
    <w:rsid w:val="007C3F63"/>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7C3F63"/>
    <w:rPr>
      <w:rFonts w:ascii="Times New Roman" w:hAnsi="Times New Roman"/>
      <w:lang w:val="en-GB" w:eastAsia="ja-JP"/>
    </w:rPr>
  </w:style>
  <w:style w:type="paragraph" w:styleId="BodyTextFirstIndent2">
    <w:name w:val="Body Text First Indent 2"/>
    <w:basedOn w:val="BodyTextIndent"/>
    <w:link w:val="BodyTextFirstIndent2Char"/>
    <w:rsid w:val="007C3F63"/>
    <w:pPr>
      <w:ind w:firstLine="210"/>
    </w:pPr>
  </w:style>
  <w:style w:type="character" w:customStyle="1" w:styleId="BodyTextFirstIndent2Char">
    <w:name w:val="Body Text First Indent 2 Char"/>
    <w:basedOn w:val="BodyTextIndentChar"/>
    <w:link w:val="BodyTextFirstIndent2"/>
    <w:rsid w:val="007C3F63"/>
    <w:rPr>
      <w:rFonts w:ascii="Times New Roman" w:hAnsi="Times New Roman"/>
      <w:lang w:val="en-GB" w:eastAsia="ja-JP"/>
    </w:rPr>
  </w:style>
  <w:style w:type="paragraph" w:styleId="BodyTextIndent2">
    <w:name w:val="Body Text Indent 2"/>
    <w:basedOn w:val="Normal"/>
    <w:link w:val="BodyTextIndent2Char"/>
    <w:rsid w:val="007C3F63"/>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7C3F63"/>
    <w:rPr>
      <w:rFonts w:ascii="Times New Roman" w:hAnsi="Times New Roman"/>
      <w:lang w:val="en-GB" w:eastAsia="ja-JP"/>
    </w:rPr>
  </w:style>
  <w:style w:type="paragraph" w:styleId="BodyTextIndent3">
    <w:name w:val="Body Text Indent 3"/>
    <w:basedOn w:val="Normal"/>
    <w:link w:val="BodyTextIndent3Char"/>
    <w:rsid w:val="007C3F63"/>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7C3F63"/>
    <w:rPr>
      <w:rFonts w:ascii="Times New Roman" w:hAnsi="Times New Roman"/>
      <w:sz w:val="16"/>
      <w:szCs w:val="16"/>
      <w:lang w:val="en-GB" w:eastAsia="ja-JP"/>
    </w:rPr>
  </w:style>
  <w:style w:type="paragraph" w:styleId="Caption">
    <w:name w:val="caption"/>
    <w:basedOn w:val="Normal"/>
    <w:next w:val="Normal"/>
    <w:semiHidden/>
    <w:unhideWhenUsed/>
    <w:qFormat/>
    <w:rsid w:val="007C3F63"/>
    <w:pPr>
      <w:overflowPunct w:val="0"/>
      <w:autoSpaceDE w:val="0"/>
      <w:autoSpaceDN w:val="0"/>
      <w:adjustRightInd w:val="0"/>
      <w:textAlignment w:val="baseline"/>
    </w:pPr>
    <w:rPr>
      <w:b/>
      <w:bCs/>
      <w:lang w:eastAsia="ja-JP"/>
    </w:rPr>
  </w:style>
  <w:style w:type="paragraph" w:styleId="Closing">
    <w:name w:val="Closing"/>
    <w:basedOn w:val="Normal"/>
    <w:link w:val="ClosingChar"/>
    <w:rsid w:val="007C3F63"/>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7C3F63"/>
    <w:rPr>
      <w:rFonts w:ascii="Times New Roman" w:hAnsi="Times New Roman"/>
      <w:lang w:val="en-GB" w:eastAsia="ja-JP"/>
    </w:rPr>
  </w:style>
  <w:style w:type="character" w:customStyle="1" w:styleId="CommentTextChar">
    <w:name w:val="Comment Text Char"/>
    <w:basedOn w:val="DefaultParagraphFont"/>
    <w:link w:val="CommentText"/>
    <w:rsid w:val="007C3F63"/>
    <w:rPr>
      <w:rFonts w:ascii="Times New Roman" w:hAnsi="Times New Roman"/>
      <w:lang w:val="en-GB" w:eastAsia="en-US"/>
    </w:rPr>
  </w:style>
  <w:style w:type="character" w:customStyle="1" w:styleId="CommentSubjectChar">
    <w:name w:val="Comment Subject Char"/>
    <w:basedOn w:val="CommentTextChar"/>
    <w:link w:val="CommentSubject"/>
    <w:rsid w:val="007C3F63"/>
    <w:rPr>
      <w:rFonts w:ascii="Times New Roman" w:hAnsi="Times New Roman"/>
      <w:b/>
      <w:bCs/>
      <w:lang w:val="en-GB" w:eastAsia="en-US"/>
    </w:rPr>
  </w:style>
  <w:style w:type="paragraph" w:styleId="Date">
    <w:name w:val="Date"/>
    <w:basedOn w:val="Normal"/>
    <w:next w:val="Normal"/>
    <w:link w:val="DateChar"/>
    <w:rsid w:val="007C3F63"/>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7C3F63"/>
    <w:rPr>
      <w:rFonts w:ascii="Times New Roman" w:hAnsi="Times New Roman"/>
      <w:lang w:val="en-GB" w:eastAsia="ja-JP"/>
    </w:rPr>
  </w:style>
  <w:style w:type="character" w:customStyle="1" w:styleId="DocumentMapChar">
    <w:name w:val="Document Map Char"/>
    <w:basedOn w:val="DefaultParagraphFont"/>
    <w:link w:val="DocumentMap"/>
    <w:rsid w:val="007C3F63"/>
    <w:rPr>
      <w:rFonts w:ascii="Tahoma" w:hAnsi="Tahoma" w:cs="Tahoma"/>
      <w:shd w:val="clear" w:color="auto" w:fill="000080"/>
      <w:lang w:val="en-GB" w:eastAsia="en-US"/>
    </w:rPr>
  </w:style>
  <w:style w:type="paragraph" w:styleId="E-mailSignature">
    <w:name w:val="E-mail Signature"/>
    <w:basedOn w:val="Normal"/>
    <w:link w:val="E-mailSignatureChar"/>
    <w:rsid w:val="007C3F63"/>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7C3F63"/>
    <w:rPr>
      <w:rFonts w:ascii="Times New Roman" w:hAnsi="Times New Roman"/>
      <w:lang w:val="en-GB" w:eastAsia="ja-JP"/>
    </w:rPr>
  </w:style>
  <w:style w:type="paragraph" w:styleId="EndnoteText">
    <w:name w:val="endnote text"/>
    <w:basedOn w:val="Normal"/>
    <w:link w:val="EndnoteTextChar"/>
    <w:rsid w:val="007C3F63"/>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7C3F63"/>
    <w:rPr>
      <w:rFonts w:ascii="Times New Roman" w:hAnsi="Times New Roman"/>
      <w:lang w:val="en-GB" w:eastAsia="ja-JP"/>
    </w:rPr>
  </w:style>
  <w:style w:type="paragraph" w:styleId="EnvelopeAddress">
    <w:name w:val="envelope address"/>
    <w:basedOn w:val="Normal"/>
    <w:rsid w:val="007C3F63"/>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7C3F63"/>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7C3F63"/>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7C3F63"/>
    <w:rPr>
      <w:rFonts w:ascii="Times New Roman" w:hAnsi="Times New Roman"/>
      <w:i/>
      <w:iCs/>
      <w:lang w:val="en-GB" w:eastAsia="ja-JP"/>
    </w:rPr>
  </w:style>
  <w:style w:type="paragraph" w:styleId="HTMLPreformatted">
    <w:name w:val="HTML Preformatted"/>
    <w:basedOn w:val="Normal"/>
    <w:link w:val="HTMLPreformattedChar"/>
    <w:rsid w:val="007C3F63"/>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7C3F63"/>
    <w:rPr>
      <w:rFonts w:ascii="Courier New" w:hAnsi="Courier New" w:cs="Courier New"/>
      <w:lang w:val="en-GB" w:eastAsia="ja-JP"/>
    </w:rPr>
  </w:style>
  <w:style w:type="paragraph" w:styleId="Index3">
    <w:name w:val="index 3"/>
    <w:basedOn w:val="Normal"/>
    <w:next w:val="Normal"/>
    <w:rsid w:val="007C3F63"/>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7C3F63"/>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7C3F63"/>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7C3F63"/>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7C3F63"/>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7C3F63"/>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7C3F63"/>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7C3F6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7C3F63"/>
    <w:rPr>
      <w:rFonts w:ascii="Times New Roman" w:hAnsi="Times New Roman"/>
      <w:i/>
      <w:iCs/>
      <w:color w:val="4F81BD" w:themeColor="accent1"/>
      <w:lang w:val="en-GB" w:eastAsia="ja-JP"/>
    </w:rPr>
  </w:style>
  <w:style w:type="paragraph" w:styleId="ListContinue">
    <w:name w:val="List Continue"/>
    <w:basedOn w:val="Normal"/>
    <w:rsid w:val="007C3F63"/>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7C3F63"/>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7C3F63"/>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7C3F63"/>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7C3F63"/>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7C3F63"/>
    <w:pPr>
      <w:numPr>
        <w:numId w:val="4"/>
      </w:numPr>
      <w:overflowPunct w:val="0"/>
      <w:autoSpaceDE w:val="0"/>
      <w:autoSpaceDN w:val="0"/>
      <w:adjustRightInd w:val="0"/>
      <w:contextualSpacing/>
      <w:textAlignment w:val="baseline"/>
    </w:pPr>
    <w:rPr>
      <w:lang w:eastAsia="ja-JP"/>
    </w:rPr>
  </w:style>
  <w:style w:type="paragraph" w:styleId="ListNumber4">
    <w:name w:val="List Number 4"/>
    <w:basedOn w:val="Normal"/>
    <w:rsid w:val="007C3F63"/>
    <w:pPr>
      <w:numPr>
        <w:numId w:val="5"/>
      </w:numPr>
      <w:overflowPunct w:val="0"/>
      <w:autoSpaceDE w:val="0"/>
      <w:autoSpaceDN w:val="0"/>
      <w:adjustRightInd w:val="0"/>
      <w:contextualSpacing/>
      <w:textAlignment w:val="baseline"/>
    </w:pPr>
    <w:rPr>
      <w:lang w:eastAsia="ja-JP"/>
    </w:rPr>
  </w:style>
  <w:style w:type="paragraph" w:styleId="ListNumber5">
    <w:name w:val="List Number 5"/>
    <w:basedOn w:val="Normal"/>
    <w:rsid w:val="007C3F63"/>
    <w:pPr>
      <w:numPr>
        <w:numId w:val="6"/>
      </w:numPr>
      <w:overflowPunct w:val="0"/>
      <w:autoSpaceDE w:val="0"/>
      <w:autoSpaceDN w:val="0"/>
      <w:adjustRightInd w:val="0"/>
      <w:contextualSpacing/>
      <w:textAlignment w:val="baseline"/>
    </w:pPr>
    <w:rPr>
      <w:lang w:eastAsia="ja-JP"/>
    </w:rPr>
  </w:style>
  <w:style w:type="paragraph" w:styleId="ListParagraph">
    <w:name w:val="List Paragraph"/>
    <w:basedOn w:val="Normal"/>
    <w:uiPriority w:val="34"/>
    <w:qFormat/>
    <w:rsid w:val="007C3F63"/>
    <w:pPr>
      <w:overflowPunct w:val="0"/>
      <w:autoSpaceDE w:val="0"/>
      <w:autoSpaceDN w:val="0"/>
      <w:adjustRightInd w:val="0"/>
      <w:ind w:left="720"/>
      <w:textAlignment w:val="baseline"/>
    </w:pPr>
    <w:rPr>
      <w:lang w:eastAsia="ja-JP"/>
    </w:rPr>
  </w:style>
  <w:style w:type="paragraph" w:styleId="MacroText">
    <w:name w:val="macro"/>
    <w:link w:val="MacroTextChar"/>
    <w:rsid w:val="007C3F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7C3F63"/>
    <w:rPr>
      <w:rFonts w:ascii="Courier New" w:hAnsi="Courier New" w:cs="Courier New"/>
      <w:lang w:val="en-GB" w:eastAsia="ja-JP"/>
    </w:rPr>
  </w:style>
  <w:style w:type="paragraph" w:styleId="MessageHeader">
    <w:name w:val="Message Header"/>
    <w:basedOn w:val="Normal"/>
    <w:link w:val="MessageHeaderChar"/>
    <w:rsid w:val="007C3F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7C3F6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7C3F63"/>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7C3F63"/>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7C3F63"/>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7C3F63"/>
    <w:rPr>
      <w:rFonts w:ascii="Times New Roman" w:hAnsi="Times New Roman"/>
      <w:lang w:val="en-GB" w:eastAsia="ja-JP"/>
    </w:rPr>
  </w:style>
  <w:style w:type="paragraph" w:styleId="Quote">
    <w:name w:val="Quote"/>
    <w:basedOn w:val="Normal"/>
    <w:next w:val="Normal"/>
    <w:link w:val="QuoteChar"/>
    <w:uiPriority w:val="29"/>
    <w:qFormat/>
    <w:rsid w:val="007C3F63"/>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7C3F63"/>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7C3F63"/>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7C3F63"/>
    <w:rPr>
      <w:rFonts w:ascii="Times New Roman" w:hAnsi="Times New Roman"/>
      <w:lang w:val="en-GB" w:eastAsia="ja-JP"/>
    </w:rPr>
  </w:style>
  <w:style w:type="paragraph" w:styleId="Signature">
    <w:name w:val="Signature"/>
    <w:basedOn w:val="Normal"/>
    <w:link w:val="SignatureChar"/>
    <w:rsid w:val="007C3F63"/>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7C3F63"/>
    <w:rPr>
      <w:rFonts w:ascii="Times New Roman" w:hAnsi="Times New Roman"/>
      <w:lang w:val="en-GB" w:eastAsia="ja-JP"/>
    </w:rPr>
  </w:style>
  <w:style w:type="paragraph" w:styleId="Subtitle">
    <w:name w:val="Subtitle"/>
    <w:basedOn w:val="Normal"/>
    <w:next w:val="Normal"/>
    <w:link w:val="SubtitleChar"/>
    <w:qFormat/>
    <w:rsid w:val="007C3F63"/>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7C3F63"/>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7C3F63"/>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7C3F63"/>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7C3F63"/>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7C3F63"/>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7C3F6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7C3F63"/>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7C3F63"/>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16506</Words>
  <Characters>91072</Characters>
  <Application>Microsoft Office Word</Application>
  <DocSecurity>0</DocSecurity>
  <Lines>758</Lines>
  <Paragraphs>214</Paragraphs>
  <ScaleCrop>false</ScaleCrop>
  <Company/>
  <LinksUpToDate>false</LinksUpToDate>
  <CharactersWithSpaces>107364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Achter_DT</dc:creator>
  <cp:keywords/>
  <cp:lastModifiedBy>MCC</cp:lastModifiedBy>
  <cp:revision>13</cp:revision>
  <dcterms:created xsi:type="dcterms:W3CDTF">2025-09-08T15:46:00Z</dcterms:created>
  <dcterms:modified xsi:type="dcterms:W3CDTF">2025-09-09T09:18:00Z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2025-09-08T15:46:22Z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1af24dda-964f-4523-ba8c-fcaa3d2c1a30</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